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74C3D" w14:textId="76294186" w:rsidR="00C543F6" w:rsidRDefault="00C543F6" w:rsidP="00C543F6">
      <w:pPr>
        <w:pStyle w:val="CRCoverPage"/>
        <w:tabs>
          <w:tab w:val="right" w:pos="9639"/>
        </w:tabs>
        <w:spacing w:after="0"/>
        <w:rPr>
          <w:b/>
          <w:i/>
          <w:noProof/>
          <w:sz w:val="28"/>
        </w:rPr>
      </w:pPr>
      <w:r>
        <w:rPr>
          <w:b/>
          <w:noProof/>
          <w:sz w:val="24"/>
        </w:rPr>
        <w:t>3GPP TSG-</w:t>
      </w:r>
      <w:r w:rsidR="003510B1">
        <w:fldChar w:fldCharType="begin"/>
      </w:r>
      <w:r w:rsidR="003510B1">
        <w:instrText xml:space="preserve"> DOCPROPERTY  TSG/WGRef  \* MERGEFORMAT </w:instrText>
      </w:r>
      <w:r w:rsidR="003510B1">
        <w:fldChar w:fldCharType="separate"/>
      </w:r>
      <w:r>
        <w:rPr>
          <w:b/>
          <w:noProof/>
          <w:sz w:val="24"/>
        </w:rPr>
        <w:t>SA5</w:t>
      </w:r>
      <w:r w:rsidR="003510B1">
        <w:rPr>
          <w:b/>
          <w:noProof/>
          <w:sz w:val="24"/>
        </w:rPr>
        <w:fldChar w:fldCharType="end"/>
      </w:r>
      <w:r>
        <w:rPr>
          <w:b/>
          <w:noProof/>
          <w:sz w:val="24"/>
        </w:rPr>
        <w:t xml:space="preserve"> Meeting #</w:t>
      </w:r>
      <w:r w:rsidR="003510B1">
        <w:fldChar w:fldCharType="begin"/>
      </w:r>
      <w:r w:rsidR="003510B1">
        <w:instrText xml:space="preserve"> DOCPROPERTY  MtgSeq  \* MERGEFORMAT </w:instrText>
      </w:r>
      <w:r w:rsidR="003510B1">
        <w:fldChar w:fldCharType="separate"/>
      </w:r>
      <w:r>
        <w:rPr>
          <w:b/>
          <w:noProof/>
          <w:sz w:val="24"/>
        </w:rPr>
        <w:t>150</w:t>
      </w:r>
      <w:r w:rsidR="003510B1">
        <w:rPr>
          <w:b/>
          <w:noProof/>
          <w:sz w:val="24"/>
        </w:rPr>
        <w:fldChar w:fldCharType="end"/>
      </w:r>
      <w:r>
        <w:rPr>
          <w:b/>
          <w:i/>
          <w:noProof/>
          <w:sz w:val="28"/>
        </w:rPr>
        <w:tab/>
      </w:r>
      <w:r w:rsidR="003510B1">
        <w:fldChar w:fldCharType="begin"/>
      </w:r>
      <w:r w:rsidR="003510B1">
        <w:instrText xml:space="preserve"> DOCPROPERTY  Tdoc#  \* MERGEFORMAT </w:instrText>
      </w:r>
      <w:r w:rsidR="003510B1">
        <w:fldChar w:fldCharType="separate"/>
      </w:r>
      <w:r>
        <w:rPr>
          <w:b/>
          <w:i/>
          <w:noProof/>
          <w:sz w:val="28"/>
        </w:rPr>
        <w:t>S5</w:t>
      </w:r>
      <w:r w:rsidR="001D1E36">
        <w:rPr>
          <w:b/>
          <w:i/>
          <w:noProof/>
          <w:sz w:val="28"/>
        </w:rPr>
        <w:t>-</w:t>
      </w:r>
      <w:r w:rsidR="001D1E36" w:rsidRPr="001D1E36">
        <w:rPr>
          <w:b/>
          <w:i/>
          <w:noProof/>
          <w:sz w:val="28"/>
        </w:rPr>
        <w:t>235354</w:t>
      </w:r>
      <w:r w:rsidR="003510B1">
        <w:rPr>
          <w:b/>
          <w:i/>
          <w:noProof/>
          <w:sz w:val="28"/>
        </w:rPr>
        <w:fldChar w:fldCharType="end"/>
      </w:r>
    </w:p>
    <w:p w14:paraId="7CB45193" w14:textId="640898A7" w:rsidR="001E41F3" w:rsidRPr="00C543F6" w:rsidRDefault="00C543F6" w:rsidP="00C543F6">
      <w:pPr>
        <w:pStyle w:val="Header"/>
        <w:rPr>
          <w:noProof/>
          <w:sz w:val="22"/>
          <w:szCs w:val="22"/>
        </w:rPr>
      </w:pPr>
      <w:r>
        <w:rPr>
          <w:sz w:val="24"/>
        </w:rPr>
        <w:t xml:space="preserve">Goteborg, Sweden, 21 - 25 August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4016E" w:rsidR="001E41F3" w:rsidRPr="00410371" w:rsidRDefault="00A94C31" w:rsidP="00E13F3D">
            <w:pPr>
              <w:pStyle w:val="CRCoverPage"/>
              <w:spacing w:after="0"/>
              <w:jc w:val="right"/>
              <w:rPr>
                <w:b/>
                <w:noProof/>
                <w:sz w:val="28"/>
              </w:rPr>
            </w:pPr>
            <w:fldSimple w:instr=" DOCPROPERTY  Spec#  \* MERGEFORMAT ">
              <w:r w:rsidR="00A5616C">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414037" w:rsidR="001E41F3" w:rsidRPr="00410371" w:rsidRDefault="00A94C31" w:rsidP="00547111">
            <w:pPr>
              <w:pStyle w:val="CRCoverPage"/>
              <w:spacing w:after="0"/>
              <w:rPr>
                <w:noProof/>
              </w:rPr>
            </w:pPr>
            <w:fldSimple w:instr=" DOCPROPERTY  Cr#  \* MERGEFORMAT ">
              <w:r w:rsidR="00A5616C">
                <w:rPr>
                  <w:b/>
                  <w:noProof/>
                  <w:sz w:val="28"/>
                </w:rPr>
                <w:t>00</w:t>
              </w:r>
              <w:r w:rsidR="001D1E36">
                <w:rPr>
                  <w:b/>
                  <w:noProof/>
                  <w:sz w:val="28"/>
                </w:rPr>
                <w:t>8</w:t>
              </w:r>
              <w:r w:rsidR="00A5616C">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E79542" w:rsidR="001E41F3" w:rsidRPr="00410371" w:rsidRDefault="00A94C31" w:rsidP="00E13F3D">
            <w:pPr>
              <w:pStyle w:val="CRCoverPage"/>
              <w:spacing w:after="0"/>
              <w:jc w:val="center"/>
              <w:rPr>
                <w:b/>
                <w:noProof/>
              </w:rPr>
            </w:pPr>
            <w:fldSimple w:instr=" DOCPROPERTY  Revision  \* MERGEFORMAT ">
              <w:r w:rsidR="00A5616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08E29A" w:rsidR="001E41F3" w:rsidRPr="00410371" w:rsidRDefault="00A94C31">
            <w:pPr>
              <w:pStyle w:val="CRCoverPage"/>
              <w:spacing w:after="0"/>
              <w:jc w:val="center"/>
              <w:rPr>
                <w:noProof/>
                <w:sz w:val="28"/>
              </w:rPr>
            </w:pPr>
            <w:fldSimple w:instr=" DOCPROPERTY  Version  \* MERGEFORMAT ">
              <w:r>
                <w:rPr>
                  <w:b/>
                  <w:noProof/>
                  <w:sz w:val="28"/>
                </w:rPr>
                <w:t>18.0.0</w:t>
              </w:r>
            </w:fldSimple>
            <w:fldSimple w:instr=" DOCPROPERTY  Version  \* MERGEFORMAT "/>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B4AB65" w:rsidR="00F25D98" w:rsidRDefault="00105A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B63256" w:rsidR="001E41F3" w:rsidRDefault="00A94C31">
            <w:pPr>
              <w:pStyle w:val="CRCoverPage"/>
              <w:spacing w:after="0"/>
              <w:ind w:left="100"/>
              <w:rPr>
                <w:noProof/>
              </w:rPr>
            </w:pPr>
            <w:fldSimple w:instr=" DOCPROPERTY  CrTitle  \* MERGEFORMAT ">
              <w:r w:rsidR="00105A43" w:rsidRPr="00105A43">
                <w:t xml:space="preserve">Rel-17 CR TS 28.312 </w:t>
              </w:r>
              <w:r w:rsidR="003510B1">
                <w:t>S</w:t>
              </w:r>
              <w:r w:rsidR="001B1167" w:rsidRPr="00890C49">
                <w:t xml:space="preserve">election </w:t>
              </w:r>
              <w:r w:rsidR="001B1167">
                <w:t xml:space="preserve">among </w:t>
              </w:r>
              <w:r w:rsidR="00890C49" w:rsidRPr="00890C49">
                <w:t xml:space="preserve">Expectation, targets and contexts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0A6CD9" w:rsidR="001E41F3" w:rsidRDefault="00105A43">
            <w:pPr>
              <w:pStyle w:val="CRCoverPage"/>
              <w:spacing w:after="0"/>
              <w:ind w:left="100"/>
              <w:rPr>
                <w:noProof/>
              </w:rPr>
            </w:pPr>
            <w:r w:rsidRPr="00105A4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391DCA" w:rsidR="001E41F3" w:rsidRDefault="00A94C31">
            <w:pPr>
              <w:pStyle w:val="CRCoverPage"/>
              <w:spacing w:after="0"/>
              <w:ind w:left="100"/>
              <w:rPr>
                <w:noProof/>
              </w:rPr>
            </w:pPr>
            <w:fldSimple w:instr=" DOCPROPERTY  RelatedWis  \* MERGEFORMAT ">
              <w:r w:rsidR="00105A43">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AC034E" w:rsidR="001E41F3" w:rsidRDefault="00BF27A2">
            <w:pPr>
              <w:pStyle w:val="CRCoverPage"/>
              <w:spacing w:after="0"/>
              <w:ind w:left="100"/>
              <w:rPr>
                <w:noProof/>
              </w:rPr>
            </w:pPr>
            <w:r>
              <w:t>202</w:t>
            </w:r>
            <w:r w:rsidR="005658F2">
              <w:t>3</w:t>
            </w:r>
            <w:r>
              <w:t>-</w:t>
            </w:r>
            <w:r w:rsidR="00C543F6">
              <w:t>08-</w:t>
            </w:r>
            <w:r w:rsidR="00E05A05">
              <w:t>1</w:t>
            </w:r>
            <w:r w:rsidR="00C543F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1B65E7" w:rsidR="001E41F3" w:rsidRDefault="001B116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2700D6" w:rsidR="001E41F3" w:rsidRDefault="00BF27A2">
            <w:pPr>
              <w:pStyle w:val="CRCoverPage"/>
              <w:spacing w:after="0"/>
              <w:ind w:left="100"/>
              <w:rPr>
                <w:noProof/>
              </w:rPr>
            </w:pPr>
            <w:r>
              <w:t>Rel-</w:t>
            </w:r>
            <w:r w:rsidR="00105A43">
              <w:t>1</w:t>
            </w:r>
            <w:r w:rsidR="00C543F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8495AD" w:rsidR="001E41F3" w:rsidRDefault="00135C6E">
            <w:pPr>
              <w:pStyle w:val="CRCoverPage"/>
              <w:spacing w:after="0"/>
              <w:ind w:left="100"/>
              <w:rPr>
                <w:noProof/>
              </w:rPr>
            </w:pPr>
            <w:r>
              <w:rPr>
                <w:noProof/>
              </w:rPr>
              <w:t xml:space="preserve">Support for </w:t>
            </w:r>
            <w:r w:rsidR="00890C49">
              <w:rPr>
                <w:noProof/>
              </w:rPr>
              <w:t xml:space="preserve">selection among </w:t>
            </w:r>
            <w:r w:rsidR="00890C49" w:rsidRPr="00890C49">
              <w:rPr>
                <w:noProof/>
              </w:rPr>
              <w:t>Expectation</w:t>
            </w:r>
            <w:r w:rsidR="00890C49">
              <w:rPr>
                <w:noProof/>
              </w:rPr>
              <w:t>s</w:t>
            </w:r>
            <w:r w:rsidR="00890C49" w:rsidRPr="00890C49">
              <w:rPr>
                <w:noProof/>
              </w:rPr>
              <w:t>, targets and contexts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20898B" w:rsidR="001E41F3" w:rsidRDefault="00BB421E">
            <w:pPr>
              <w:pStyle w:val="CRCoverPage"/>
              <w:spacing w:after="0"/>
              <w:ind w:left="100"/>
              <w:rPr>
                <w:noProof/>
              </w:rPr>
            </w:pPr>
            <w:r>
              <w:rPr>
                <w:noProof/>
              </w:rPr>
              <w:t xml:space="preserve">introduce a mechanism for the intent-driven MnS consumer to indicate the method by which </w:t>
            </w:r>
            <w:r w:rsidRPr="00BB421E">
              <w:rPr>
                <w:noProof/>
              </w:rPr>
              <w:t xml:space="preserve">Expectation, targets and contexts </w:t>
            </w:r>
            <w:r>
              <w:rPr>
                <w:noProof/>
              </w:rPr>
              <w:t xml:space="preserve">should be </w:t>
            </w:r>
            <w:r w:rsidRPr="00BB421E">
              <w:rPr>
                <w:noProof/>
              </w:rPr>
              <w:t>selecti</w:t>
            </w:r>
            <w:r>
              <w:rPr>
                <w:noProof/>
              </w:rPr>
              <w:t>vely applied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4890C4" w:rsidR="001E41F3" w:rsidRDefault="00135C6E">
            <w:pPr>
              <w:pStyle w:val="CRCoverPage"/>
              <w:spacing w:after="0"/>
              <w:ind w:left="100"/>
              <w:rPr>
                <w:noProof/>
              </w:rPr>
            </w:pPr>
            <w:r>
              <w:rPr>
                <w:noProof/>
              </w:rPr>
              <w:t xml:space="preserve">Intent definition </w:t>
            </w:r>
            <w:r w:rsidR="00BB421E">
              <w:rPr>
                <w:noProof/>
              </w:rPr>
              <w:t xml:space="preserve">is resticted to only the case where all stated </w:t>
            </w:r>
            <w:r w:rsidR="00BB421E" w:rsidRPr="00BB421E">
              <w:rPr>
                <w:noProof/>
              </w:rPr>
              <w:t xml:space="preserve">Expectation, targets </w:t>
            </w:r>
            <w:r w:rsidR="00BB421E">
              <w:rPr>
                <w:noProof/>
              </w:rPr>
              <w:t>or</w:t>
            </w:r>
            <w:r w:rsidR="00BB421E" w:rsidRPr="00BB421E">
              <w:rPr>
                <w:noProof/>
              </w:rPr>
              <w:t xml:space="preserve"> contexts s</w:t>
            </w:r>
            <w:r w:rsidR="00BB421E">
              <w:rPr>
                <w:noProof/>
              </w:rPr>
              <w:t>hould apply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1EAA14" w:rsidR="001E41F3" w:rsidRDefault="00126BEE">
            <w:pPr>
              <w:pStyle w:val="CRCoverPage"/>
              <w:spacing w:after="0"/>
              <w:ind w:left="100"/>
              <w:rPr>
                <w:noProof/>
              </w:rPr>
            </w:pPr>
            <w:r w:rsidRPr="00126BEE">
              <w:rPr>
                <w:noProof/>
              </w:rPr>
              <w:t>6.2.1.3.3.2</w:t>
            </w:r>
            <w:r>
              <w:rPr>
                <w:noProof/>
              </w:rPr>
              <w:t xml:space="preserve">, </w:t>
            </w:r>
            <w:r w:rsidRPr="00126BEE">
              <w:rPr>
                <w:noProof/>
              </w:rPr>
              <w:t>6.2.1.3.4.2</w:t>
            </w:r>
            <w:r>
              <w:rPr>
                <w:noProof/>
              </w:rPr>
              <w:t xml:space="preserve">, </w:t>
            </w:r>
            <w:r w:rsidR="008A4251">
              <w:rPr>
                <w:noProof/>
              </w:rPr>
              <w:t>6.2</w:t>
            </w:r>
            <w:r w:rsidR="00F160F3">
              <w:rPr>
                <w:noProof/>
              </w:rPr>
              <w:t>.1</w:t>
            </w:r>
            <w:r w:rsidR="008A4251">
              <w:rPr>
                <w:noProof/>
              </w:rPr>
              <w:t>.4, 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A20FBE" w:rsidR="001E41F3" w:rsidRDefault="008A42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C1D286" w:rsidR="001E41F3" w:rsidRDefault="008A42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B634EC" w:rsidR="001E41F3" w:rsidRDefault="008A42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6BEE" w:rsidRPr="00477531" w14:paraId="542EE256" w14:textId="77777777" w:rsidTr="00FD419F">
        <w:tc>
          <w:tcPr>
            <w:tcW w:w="9521" w:type="dxa"/>
            <w:shd w:val="clear" w:color="auto" w:fill="FFFFCC"/>
            <w:vAlign w:val="center"/>
          </w:tcPr>
          <w:p w14:paraId="1B34D07C" w14:textId="6597BFA8" w:rsidR="00126BEE" w:rsidRPr="00477531" w:rsidRDefault="00126BEE" w:rsidP="00FD419F">
            <w:pPr>
              <w:jc w:val="center"/>
              <w:rPr>
                <w:rFonts w:ascii="Arial" w:hAnsi="Arial" w:cs="Arial"/>
                <w:b/>
                <w:bCs/>
                <w:sz w:val="28"/>
                <w:szCs w:val="28"/>
              </w:rPr>
            </w:pPr>
            <w:bookmarkStart w:id="1" w:name="_Hlk128666267"/>
            <w:r>
              <w:rPr>
                <w:rFonts w:ascii="Arial" w:hAnsi="Arial" w:cs="Arial"/>
                <w:b/>
                <w:bCs/>
                <w:sz w:val="28"/>
                <w:szCs w:val="28"/>
                <w:lang w:eastAsia="zh-CN"/>
              </w:rPr>
              <w:lastRenderedPageBreak/>
              <w:t>1</w:t>
            </w:r>
            <w:r w:rsidRPr="00126BEE">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63ABDD7" w14:textId="77777777" w:rsidR="00AF6787" w:rsidRDefault="00AF6787" w:rsidP="00F160F3">
      <w:pPr>
        <w:pStyle w:val="Heading5"/>
        <w:rPr>
          <w:ins w:id="2" w:author="Stephen Mwanje (Nokia)" w:date="2023-06-12T13:03:00Z"/>
        </w:rPr>
      </w:pPr>
      <w:bookmarkStart w:id="3" w:name="_Toc106192964"/>
      <w:bookmarkStart w:id="4" w:name="_Toc130464616"/>
      <w:bookmarkEnd w:id="1"/>
    </w:p>
    <w:p w14:paraId="32D6650C" w14:textId="77777777" w:rsidR="00AF6787" w:rsidRPr="00AF6787" w:rsidRDefault="00AF6787" w:rsidP="00AF6787">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5" w:name="_Toc106192929"/>
      <w:bookmarkStart w:id="6" w:name="_Toc122363914"/>
      <w:r w:rsidRPr="00AF6787">
        <w:rPr>
          <w:rFonts w:ascii="Arial" w:hAnsi="Arial"/>
          <w:sz w:val="32"/>
          <w:lang w:eastAsia="zh-CN"/>
        </w:rPr>
        <w:t>4.5</w:t>
      </w:r>
      <w:r w:rsidRPr="00AF6787">
        <w:rPr>
          <w:rFonts w:ascii="Arial" w:hAnsi="Arial"/>
          <w:sz w:val="32"/>
          <w:lang w:eastAsia="zh-CN"/>
        </w:rPr>
        <w:tab/>
        <w:t>General concept of Intent Content</w:t>
      </w:r>
      <w:bookmarkEnd w:id="5"/>
      <w:bookmarkEnd w:id="6"/>
    </w:p>
    <w:p w14:paraId="65EF5F10" w14:textId="77777777" w:rsidR="00AF6787" w:rsidRPr="00AF6787" w:rsidRDefault="00AF6787" w:rsidP="00AF6787">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7" w:name="_Toc106192930"/>
      <w:bookmarkStart w:id="8" w:name="_Toc122363915"/>
      <w:r w:rsidRPr="00AF6787">
        <w:rPr>
          <w:rFonts w:ascii="Arial" w:hAnsi="Arial"/>
          <w:sz w:val="28"/>
          <w:lang w:eastAsia="zh-CN"/>
        </w:rPr>
        <w:t>4.5.1</w:t>
      </w:r>
      <w:r w:rsidRPr="00AF6787">
        <w:rPr>
          <w:rFonts w:ascii="Arial" w:hAnsi="Arial"/>
          <w:sz w:val="28"/>
          <w:lang w:eastAsia="zh-CN"/>
        </w:rPr>
        <w:tab/>
        <w:t>Intent Expectation</w:t>
      </w:r>
      <w:bookmarkEnd w:id="7"/>
      <w:bookmarkEnd w:id="8"/>
    </w:p>
    <w:p w14:paraId="2B1EE39F" w14:textId="77777777" w:rsidR="00AF6787" w:rsidRPr="00AF6787" w:rsidRDefault="00AF6787" w:rsidP="00AF6787">
      <w:pPr>
        <w:overflowPunct w:val="0"/>
        <w:autoSpaceDE w:val="0"/>
        <w:autoSpaceDN w:val="0"/>
        <w:adjustRightInd w:val="0"/>
        <w:textAlignment w:val="baseline"/>
      </w:pPr>
      <w:r w:rsidRPr="00AF6787">
        <w:t>In the most basic form, a consumer may use an intent to express to the producer the need for:</w:t>
      </w:r>
    </w:p>
    <w:p w14:paraId="5B0F196F" w14:textId="77777777" w:rsidR="00AF6787" w:rsidRPr="00AF6787" w:rsidRDefault="00AF6787" w:rsidP="00AF6787">
      <w:pPr>
        <w:keepLines/>
        <w:tabs>
          <w:tab w:val="center" w:pos="4536"/>
          <w:tab w:val="right" w:pos="9072"/>
        </w:tabs>
        <w:overflowPunct w:val="0"/>
        <w:autoSpaceDE w:val="0"/>
        <w:autoSpaceDN w:val="0"/>
        <w:adjustRightInd w:val="0"/>
        <w:textAlignment w:val="baseline"/>
      </w:pPr>
      <w:r w:rsidRPr="00AF6787">
        <w:tab/>
        <w:t>"an object O with characteristics S".</w:t>
      </w:r>
    </w:p>
    <w:p w14:paraId="6D4FACE2" w14:textId="77777777" w:rsidR="00AF6787" w:rsidRPr="00AF6787" w:rsidRDefault="00AF6787" w:rsidP="00AF6787">
      <w:pPr>
        <w:overflowPunct w:val="0"/>
        <w:autoSpaceDE w:val="0"/>
        <w:autoSpaceDN w:val="0"/>
        <w:adjustRightInd w:val="0"/>
        <w:textAlignment w:val="baseline"/>
      </w:pPr>
      <w:r w:rsidRPr="00AF6787">
        <w:t>Where the characteristics S reflect the requirements, goals and contexts for an object.</w:t>
      </w:r>
    </w:p>
    <w:p w14:paraId="24A85A15" w14:textId="7F8A5B19" w:rsidR="00AF6787" w:rsidRPr="00AF6787" w:rsidRDefault="00AF6787" w:rsidP="00AF6787">
      <w:pPr>
        <w:overflowPunct w:val="0"/>
        <w:autoSpaceDE w:val="0"/>
        <w:autoSpaceDN w:val="0"/>
        <w:adjustRightInd w:val="0"/>
        <w:textAlignment w:val="baseline"/>
      </w:pPr>
      <w:r w:rsidRPr="00AF6787">
        <w:t>The object may be a 3GPP managed object like a network slice, subnetwork (e.g.</w:t>
      </w:r>
      <w:ins w:id="9" w:author="Stephen Mwanje (Nokia)" w:date="2023-06-12T14:28:00Z">
        <w:r w:rsidR="001B1167">
          <w:t>,</w:t>
        </w:r>
      </w:ins>
      <w:r w:rsidRPr="00AF6787">
        <w:t xml:space="preserve"> radio network) or other objects like a service. The consumer may desire the same requirements, goals and contexts for multiple objects with the same properties, in which case the intent may be stated for a list of objects as </w:t>
      </w:r>
    </w:p>
    <w:p w14:paraId="69949465" w14:textId="77777777" w:rsidR="00AF6787" w:rsidRPr="00AF6787" w:rsidRDefault="00AF6787" w:rsidP="00AF6787">
      <w:pPr>
        <w:keepLines/>
        <w:tabs>
          <w:tab w:val="center" w:pos="4536"/>
          <w:tab w:val="right" w:pos="9072"/>
        </w:tabs>
        <w:overflowPunct w:val="0"/>
        <w:autoSpaceDE w:val="0"/>
        <w:autoSpaceDN w:val="0"/>
        <w:adjustRightInd w:val="0"/>
        <w:textAlignment w:val="baseline"/>
      </w:pPr>
      <w:r w:rsidRPr="00AF6787">
        <w:tab/>
        <w:t>"objects {O</w:t>
      </w:r>
      <w:r w:rsidRPr="00AF6787">
        <w:rPr>
          <w:vertAlign w:val="subscript"/>
        </w:rPr>
        <w:t>1</w:t>
      </w:r>
      <w:r w:rsidRPr="00AF6787">
        <w:t>,O</w:t>
      </w:r>
      <w:r w:rsidRPr="00AF6787">
        <w:rPr>
          <w:vertAlign w:val="subscript"/>
        </w:rPr>
        <w:t>2</w:t>
      </w:r>
      <w:r w:rsidRPr="00AF6787">
        <w:t>, …O</w:t>
      </w:r>
      <w:r w:rsidRPr="00AF6787">
        <w:rPr>
          <w:vertAlign w:val="subscript"/>
        </w:rPr>
        <w:t>N</w:t>
      </w:r>
      <w:r w:rsidRPr="00AF6787">
        <w:t>} with characteristics S"</w:t>
      </w:r>
    </w:p>
    <w:p w14:paraId="040DCC73" w14:textId="42417BA7" w:rsidR="00AF6787" w:rsidRDefault="00AF6787" w:rsidP="00AF6787">
      <w:pPr>
        <w:overflowPunct w:val="0"/>
        <w:autoSpaceDE w:val="0"/>
        <w:autoSpaceDN w:val="0"/>
        <w:adjustRightInd w:val="0"/>
        <w:textAlignment w:val="baseline"/>
        <w:rPr>
          <w:ins w:id="10" w:author="Stephen Mwanje (Nokia)" w:date="2023-06-12T13:05:00Z"/>
        </w:rPr>
      </w:pPr>
      <w:r w:rsidRPr="00AF6787">
        <w:t>However, the consumer may wish to express different requirements, goals and contexts for objects with different properties. It is in that case necessary to distinguish the requirements, goals and contexts to be achieved for each set of objects with the same properties. Correspondingly, the combination of requirements, goals and contexts for each set of objects with the same properties is the Intent Expectation. Also the consumer may wish to distinguish the requirements, goals and contexts for different objects with the same properties, in this case, the combination of requirements, goals and contexts for each object instance may be contained in a separate Intent Expectation or requirements, goals and contexts for the multiple object instances may be combined in a single Intent Expectation.</w:t>
      </w:r>
    </w:p>
    <w:p w14:paraId="513C724B" w14:textId="66B31025" w:rsidR="00AF6787" w:rsidRPr="00AF6787" w:rsidRDefault="004E6E9D" w:rsidP="00AF6787">
      <w:pPr>
        <w:overflowPunct w:val="0"/>
        <w:autoSpaceDE w:val="0"/>
        <w:autoSpaceDN w:val="0"/>
        <w:adjustRightInd w:val="0"/>
        <w:textAlignment w:val="baseline"/>
        <w:rPr>
          <w:ins w:id="11" w:author="Stephen Mwanje (Nokia)" w:date="2023-06-12T13:05:00Z"/>
        </w:rPr>
      </w:pPr>
      <w:ins w:id="12" w:author="Stephen Mwanje (Nokia)" w:date="2023-06-12T13:51:00Z">
        <w:r>
          <w:t xml:space="preserve">Note that </w:t>
        </w:r>
      </w:ins>
      <w:ins w:id="13" w:author="Stephen Mwanje (Nokia)" w:date="2023-06-12T13:48:00Z">
        <w:r>
          <w:t>although an MnS consumer may state m</w:t>
        </w:r>
      </w:ins>
      <w:ins w:id="14" w:author="Stephen Mwanje (Nokia)" w:date="2023-06-12T13:49:00Z">
        <w:r>
          <w:t xml:space="preserve">ultiple intent expectations, the MnS </w:t>
        </w:r>
      </w:ins>
      <w:ins w:id="15" w:author="Stephen Mwanje (Nokia)" w:date="2023-06-12T13:51:00Z">
        <w:r>
          <w:t xml:space="preserve">consumer </w:t>
        </w:r>
      </w:ins>
      <w:ins w:id="16" w:author="Stephen Mwanje (Nokia)" w:date="2023-06-12T13:49:00Z">
        <w:r>
          <w:t>may have interest not in achieving all the intent expectations but only in achieving some. In par</w:t>
        </w:r>
      </w:ins>
      <w:ins w:id="17" w:author="Stephen Mwanje (Nokia)" w:date="2023-06-12T13:50:00Z">
        <w:r>
          <w:t xml:space="preserve">ticular, the MnS </w:t>
        </w:r>
        <w:proofErr w:type="spellStart"/>
        <w:r>
          <w:t>cosumer</w:t>
        </w:r>
        <w:proofErr w:type="spellEnd"/>
        <w:r>
          <w:t xml:space="preserve"> may be interested in </w:t>
        </w:r>
        <w:proofErr w:type="spellStart"/>
        <w:r>
          <w:t>achiving</w:t>
        </w:r>
        <w:proofErr w:type="spellEnd"/>
        <w:r>
          <w:t xml:space="preserve"> any one or more of the stated intent expectations.</w:t>
        </w:r>
      </w:ins>
    </w:p>
    <w:p w14:paraId="653184B7" w14:textId="77777777" w:rsidR="00AF6787" w:rsidRPr="00AF6787" w:rsidRDefault="00AF6787" w:rsidP="00AF6787">
      <w:pPr>
        <w:overflowPunct w:val="0"/>
        <w:autoSpaceDE w:val="0"/>
        <w:autoSpaceDN w:val="0"/>
        <w:adjustRightInd w:val="0"/>
        <w:textAlignment w:val="baseline"/>
      </w:pPr>
    </w:p>
    <w:p w14:paraId="2068FE84" w14:textId="77777777" w:rsidR="00AF6787" w:rsidRPr="00AF6787" w:rsidRDefault="00AF6787" w:rsidP="00AF6787">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8" w:name="_Toc106192931"/>
      <w:bookmarkStart w:id="19" w:name="_Toc122363916"/>
      <w:r w:rsidRPr="00AF6787">
        <w:rPr>
          <w:rFonts w:ascii="Arial" w:hAnsi="Arial"/>
          <w:sz w:val="28"/>
          <w:lang w:eastAsia="zh-CN"/>
        </w:rPr>
        <w:t>4.5.2</w:t>
      </w:r>
      <w:r w:rsidRPr="00AF6787">
        <w:rPr>
          <w:rFonts w:ascii="Arial" w:hAnsi="Arial"/>
          <w:sz w:val="28"/>
          <w:lang w:eastAsia="zh-CN"/>
        </w:rPr>
        <w:tab/>
        <w:t>E</w:t>
      </w:r>
      <w:r w:rsidRPr="00AF6787">
        <w:rPr>
          <w:rFonts w:ascii="Arial" w:hAnsi="Arial"/>
          <w:sz w:val="28"/>
        </w:rPr>
        <w:t>xpectation</w:t>
      </w:r>
      <w:r w:rsidRPr="00AF6787">
        <w:rPr>
          <w:rFonts w:ascii="Arial" w:hAnsi="Arial"/>
          <w:sz w:val="28"/>
          <w:lang w:eastAsia="zh-CN"/>
        </w:rPr>
        <w:t xml:space="preserve"> Targets</w:t>
      </w:r>
      <w:bookmarkEnd w:id="18"/>
      <w:bookmarkEnd w:id="19"/>
    </w:p>
    <w:p w14:paraId="76F8E444" w14:textId="77777777" w:rsidR="00AF6787" w:rsidRPr="00AF6787" w:rsidRDefault="00AF6787" w:rsidP="00AF6787">
      <w:pPr>
        <w:overflowPunct w:val="0"/>
        <w:autoSpaceDE w:val="0"/>
        <w:autoSpaceDN w:val="0"/>
        <w:adjustRightInd w:val="0"/>
        <w:textAlignment w:val="baseline"/>
      </w:pPr>
      <w:r w:rsidRPr="00AF6787">
        <w:t xml:space="preserve">For a given intent expectation, the desired characteristics of the object(s) are the expectation targets to be achieved. The expectation targets may include the metrics that characterize the performance of the object(s) or some abstract index that expresses the behavior of the object(s). A given intent expectation may include multiple expectation targets on the same object or on different objects with the same properties. A consumer may for example require for the Network Slice object(s) that </w:t>
      </w:r>
      <w:r w:rsidRPr="00AF6787">
        <w:rPr>
          <w:szCs w:val="18"/>
        </w:rPr>
        <w:t>User throughput</w:t>
      </w:r>
      <w:r w:rsidRPr="00AF6787">
        <w:t xml:space="preserve"> &gt; 5Mbps and latency &lt; 1ms. The expectation targets may also be context specific, i.e. the intent may require a specific expectation targets given a specific target context. As such with the characteristics as a combination of expectation targets and target contexts, the intent expectation may be stated as:</w:t>
      </w:r>
    </w:p>
    <w:p w14:paraId="455A0E7F" w14:textId="77777777" w:rsidR="00AF6787" w:rsidRPr="00AF6787" w:rsidRDefault="00AF6787" w:rsidP="00AF6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AF6787">
        <w:rPr>
          <w:rFonts w:ascii="Courier New" w:hAnsi="Courier New"/>
          <w:sz w:val="16"/>
        </w:rPr>
        <w:t xml:space="preserve">"ensure that for </w:t>
      </w:r>
    </w:p>
    <w:p w14:paraId="7102DEB9" w14:textId="77777777" w:rsidR="00920070" w:rsidRDefault="00AF6787" w:rsidP="00AF6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AF6787">
        <w:rPr>
          <w:rFonts w:ascii="Courier New" w:hAnsi="Courier New"/>
          <w:sz w:val="16"/>
        </w:rPr>
        <w:tab/>
        <w:t xml:space="preserve">Expectation Object O, </w:t>
      </w:r>
    </w:p>
    <w:p w14:paraId="2AEAF97A" w14:textId="063FF247" w:rsidR="00AF6787" w:rsidRPr="00AF6787" w:rsidRDefault="00920070" w:rsidP="00AF6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roofErr w:type="spellStart"/>
      <w:r>
        <w:rPr>
          <w:rFonts w:ascii="Courier New" w:hAnsi="Courier New"/>
          <w:sz w:val="16"/>
        </w:rPr>
        <w:t>AnyOf</w:t>
      </w:r>
      <w:proofErr w:type="spellEnd"/>
      <w:r>
        <w:rPr>
          <w:rFonts w:ascii="Courier New" w:hAnsi="Courier New"/>
          <w:sz w:val="16"/>
        </w:rPr>
        <w:t>:</w:t>
      </w:r>
      <w:r w:rsidR="00AF6787" w:rsidRPr="00AF6787">
        <w:rPr>
          <w:rFonts w:ascii="Courier New" w:hAnsi="Courier New"/>
          <w:sz w:val="16"/>
        </w:rPr>
        <w:t xml:space="preserve"> </w:t>
      </w:r>
    </w:p>
    <w:p w14:paraId="137180E9" w14:textId="77777777" w:rsidR="00AF6787" w:rsidRPr="00AF6787" w:rsidRDefault="00AF6787" w:rsidP="00AF6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AF6787">
        <w:rPr>
          <w:rFonts w:ascii="Courier New" w:hAnsi="Courier New"/>
          <w:sz w:val="16"/>
        </w:rPr>
        <w:tab/>
        <w:t>Expectation Target_1 is T_1, Target Context_1 is C_1</w:t>
      </w:r>
    </w:p>
    <w:p w14:paraId="046B17FB" w14:textId="77777777" w:rsidR="00AF6787" w:rsidRPr="00AF6787" w:rsidRDefault="00AF6787" w:rsidP="00AF6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AF6787">
        <w:rPr>
          <w:rFonts w:ascii="Courier New" w:hAnsi="Courier New"/>
          <w:sz w:val="16"/>
        </w:rPr>
        <w:tab/>
        <w:t xml:space="preserve"> …., </w:t>
      </w:r>
    </w:p>
    <w:p w14:paraId="1B83A78A" w14:textId="77777777" w:rsidR="00AF6787" w:rsidRPr="00AF6787" w:rsidRDefault="00AF6787" w:rsidP="00AF6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AF6787">
        <w:rPr>
          <w:rFonts w:ascii="Courier New" w:hAnsi="Courier New"/>
          <w:sz w:val="16"/>
        </w:rPr>
        <w:tab/>
        <w:t xml:space="preserve">Expectation </w:t>
      </w:r>
      <w:proofErr w:type="spellStart"/>
      <w:r w:rsidRPr="00AF6787">
        <w:rPr>
          <w:rFonts w:ascii="Courier New" w:hAnsi="Courier New"/>
          <w:sz w:val="16"/>
        </w:rPr>
        <w:t>Target_m</w:t>
      </w:r>
      <w:proofErr w:type="spellEnd"/>
      <w:r w:rsidRPr="00AF6787">
        <w:rPr>
          <w:rFonts w:ascii="Courier New" w:hAnsi="Courier New"/>
          <w:sz w:val="16"/>
        </w:rPr>
        <w:t xml:space="preserve"> is </w:t>
      </w:r>
      <w:proofErr w:type="spellStart"/>
      <w:r w:rsidRPr="00AF6787">
        <w:rPr>
          <w:rFonts w:ascii="Courier New" w:hAnsi="Courier New"/>
          <w:sz w:val="16"/>
        </w:rPr>
        <w:t>T_m</w:t>
      </w:r>
      <w:proofErr w:type="spellEnd"/>
      <w:r w:rsidRPr="00AF6787">
        <w:rPr>
          <w:rFonts w:ascii="Courier New" w:hAnsi="Courier New"/>
          <w:sz w:val="16"/>
        </w:rPr>
        <w:t xml:space="preserve">, Target </w:t>
      </w:r>
      <w:proofErr w:type="spellStart"/>
      <w:r w:rsidRPr="00AF6787">
        <w:rPr>
          <w:rFonts w:ascii="Courier New" w:hAnsi="Courier New"/>
          <w:sz w:val="16"/>
        </w:rPr>
        <w:t>Context_k</w:t>
      </w:r>
      <w:proofErr w:type="spellEnd"/>
      <w:r w:rsidRPr="00AF6787">
        <w:rPr>
          <w:rFonts w:ascii="Courier New" w:hAnsi="Courier New"/>
          <w:sz w:val="16"/>
        </w:rPr>
        <w:t xml:space="preserve"> is </w:t>
      </w:r>
      <w:proofErr w:type="spellStart"/>
      <w:r w:rsidRPr="00AF6787">
        <w:rPr>
          <w:rFonts w:ascii="Courier New" w:hAnsi="Courier New"/>
          <w:sz w:val="16"/>
        </w:rPr>
        <w:t>C_k</w:t>
      </w:r>
      <w:proofErr w:type="spellEnd"/>
      <w:r w:rsidRPr="00AF6787">
        <w:rPr>
          <w:rFonts w:ascii="Courier New" w:hAnsi="Courier New"/>
          <w:sz w:val="16"/>
        </w:rPr>
        <w:t xml:space="preserve">;  </w:t>
      </w:r>
    </w:p>
    <w:p w14:paraId="24BF2B2E" w14:textId="77777777" w:rsidR="00AF6787" w:rsidRPr="00AF6787" w:rsidRDefault="00AF6787" w:rsidP="00AF6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54E85994" w14:textId="77777777" w:rsidR="00AF6787" w:rsidRPr="00AF6787" w:rsidRDefault="00AF6787" w:rsidP="00AF6787">
      <w:pPr>
        <w:keepNext/>
        <w:keepLines/>
        <w:overflowPunct w:val="0"/>
        <w:autoSpaceDE w:val="0"/>
        <w:autoSpaceDN w:val="0"/>
        <w:adjustRightInd w:val="0"/>
        <w:spacing w:after="120"/>
        <w:textAlignment w:val="baseline"/>
      </w:pPr>
      <w:r w:rsidRPr="00AF6787">
        <w:t xml:space="preserve">Each expectation target expresses an aspect of the characteristics of the object under consideration, i.e. it expresses a desired characteristics on a specific object. Each of the object characteristic may be desired to be equivalent to a specific value or constrained to a value or a range of values, e.g. as listed in Table 4.5.2-1. The combination of the name of characteristic (or simply the </w:t>
      </w:r>
      <w:proofErr w:type="spellStart"/>
      <w:r w:rsidRPr="00AF6787">
        <w:t>targetName</w:t>
      </w:r>
      <w:proofErr w:type="spellEnd"/>
      <w:r w:rsidRPr="00AF6787">
        <w:t>), the condition constraining the characteristic and the value or value range for the characteristic is the target, i.e. the Expectation Target is the tuple:</w:t>
      </w:r>
    </w:p>
    <w:p w14:paraId="70C162BF" w14:textId="77777777" w:rsidR="00AF6787" w:rsidRPr="00AF6787" w:rsidRDefault="00AF6787" w:rsidP="00AF6787">
      <w:pPr>
        <w:keepLines/>
        <w:tabs>
          <w:tab w:val="center" w:pos="4536"/>
          <w:tab w:val="right" w:pos="9072"/>
        </w:tabs>
        <w:overflowPunct w:val="0"/>
        <w:autoSpaceDE w:val="0"/>
        <w:autoSpaceDN w:val="0"/>
        <w:adjustRightInd w:val="0"/>
        <w:textAlignment w:val="baseline"/>
      </w:pPr>
      <w:r w:rsidRPr="00AF6787">
        <w:tab/>
        <w:t>Expectation Target = [</w:t>
      </w:r>
      <w:proofErr w:type="spellStart"/>
      <w:r w:rsidRPr="00AF6787">
        <w:t>targetName</w:t>
      </w:r>
      <w:proofErr w:type="spellEnd"/>
      <w:r w:rsidRPr="00AF6787">
        <w:t>, condition, value range]</w:t>
      </w:r>
    </w:p>
    <w:p w14:paraId="45F62D60" w14:textId="77777777" w:rsidR="00AF6787" w:rsidRPr="00AF6787" w:rsidRDefault="00AF6787" w:rsidP="00AF6787">
      <w:pPr>
        <w:keepNext/>
        <w:keepLines/>
        <w:overflowPunct w:val="0"/>
        <w:autoSpaceDE w:val="0"/>
        <w:autoSpaceDN w:val="0"/>
        <w:adjustRightInd w:val="0"/>
        <w:spacing w:before="60"/>
        <w:jc w:val="center"/>
        <w:textAlignment w:val="baseline"/>
        <w:rPr>
          <w:rFonts w:ascii="Arial" w:hAnsi="Arial"/>
          <w:b/>
        </w:rPr>
      </w:pPr>
      <w:r w:rsidRPr="00AF6787">
        <w:rPr>
          <w:rFonts w:ascii="Arial" w:hAnsi="Arial"/>
          <w:b/>
        </w:rPr>
        <w:lastRenderedPageBreak/>
        <w:t xml:space="preserve">Table 4.5.2-1: Examples of Expectation Targets for different Objects </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8"/>
        <w:gridCol w:w="2116"/>
        <w:gridCol w:w="1480"/>
        <w:gridCol w:w="1348"/>
        <w:gridCol w:w="1240"/>
      </w:tblGrid>
      <w:tr w:rsidR="00AF6787" w:rsidRPr="00AF6787" w14:paraId="70E615D1" w14:textId="77777777" w:rsidTr="00AD5484">
        <w:trPr>
          <w:jc w:val="center"/>
        </w:trPr>
        <w:tc>
          <w:tcPr>
            <w:tcW w:w="2908" w:type="dxa"/>
            <w:tcBorders>
              <w:top w:val="single" w:sz="4" w:space="0" w:color="auto"/>
              <w:left w:val="single" w:sz="4" w:space="0" w:color="auto"/>
              <w:bottom w:val="single" w:sz="4" w:space="0" w:color="auto"/>
              <w:right w:val="single" w:sz="4" w:space="0" w:color="auto"/>
            </w:tcBorders>
            <w:shd w:val="clear" w:color="auto" w:fill="AEAAAA"/>
            <w:hideMark/>
          </w:tcPr>
          <w:p w14:paraId="10379C9C" w14:textId="77777777" w:rsidR="00AF6787" w:rsidRPr="00AF6787" w:rsidRDefault="00AF6787" w:rsidP="00AF6787">
            <w:pPr>
              <w:keepNext/>
              <w:keepLines/>
              <w:overflowPunct w:val="0"/>
              <w:autoSpaceDE w:val="0"/>
              <w:autoSpaceDN w:val="0"/>
              <w:adjustRightInd w:val="0"/>
              <w:spacing w:after="0"/>
              <w:jc w:val="center"/>
              <w:textAlignment w:val="baseline"/>
              <w:rPr>
                <w:rFonts w:ascii="Arial" w:hAnsi="Arial"/>
                <w:b/>
                <w:sz w:val="18"/>
              </w:rPr>
            </w:pPr>
            <w:r w:rsidRPr="00AF6787">
              <w:rPr>
                <w:rFonts w:ascii="Arial" w:hAnsi="Arial"/>
                <w:b/>
                <w:sz w:val="18"/>
              </w:rPr>
              <w:t>Example of Expectation Targets</w:t>
            </w:r>
          </w:p>
        </w:tc>
        <w:tc>
          <w:tcPr>
            <w:tcW w:w="2116" w:type="dxa"/>
            <w:tcBorders>
              <w:top w:val="single" w:sz="4" w:space="0" w:color="auto"/>
              <w:left w:val="single" w:sz="4" w:space="0" w:color="auto"/>
              <w:bottom w:val="single" w:sz="4" w:space="0" w:color="auto"/>
              <w:right w:val="single" w:sz="4" w:space="0" w:color="auto"/>
            </w:tcBorders>
            <w:shd w:val="clear" w:color="auto" w:fill="AEAAAA"/>
            <w:hideMark/>
          </w:tcPr>
          <w:p w14:paraId="407FD341" w14:textId="77777777" w:rsidR="00AF6787" w:rsidRPr="00AF6787" w:rsidRDefault="00AF6787" w:rsidP="00AF6787">
            <w:pPr>
              <w:keepNext/>
              <w:keepLines/>
              <w:overflowPunct w:val="0"/>
              <w:autoSpaceDE w:val="0"/>
              <w:autoSpaceDN w:val="0"/>
              <w:adjustRightInd w:val="0"/>
              <w:spacing w:after="0"/>
              <w:jc w:val="center"/>
              <w:textAlignment w:val="baseline"/>
              <w:rPr>
                <w:rFonts w:ascii="Arial" w:hAnsi="Arial"/>
                <w:b/>
                <w:sz w:val="18"/>
              </w:rPr>
            </w:pPr>
            <w:proofErr w:type="spellStart"/>
            <w:r w:rsidRPr="00AF6787">
              <w:rPr>
                <w:rFonts w:ascii="Arial" w:hAnsi="Arial"/>
                <w:b/>
                <w:sz w:val="18"/>
              </w:rPr>
              <w:t>ExpectationObject</w:t>
            </w:r>
            <w:proofErr w:type="spellEnd"/>
          </w:p>
        </w:tc>
        <w:tc>
          <w:tcPr>
            <w:tcW w:w="1480" w:type="dxa"/>
            <w:tcBorders>
              <w:top w:val="single" w:sz="4" w:space="0" w:color="auto"/>
              <w:left w:val="single" w:sz="4" w:space="0" w:color="auto"/>
              <w:bottom w:val="single" w:sz="4" w:space="0" w:color="auto"/>
              <w:right w:val="single" w:sz="4" w:space="0" w:color="auto"/>
            </w:tcBorders>
            <w:shd w:val="clear" w:color="auto" w:fill="AEAAAA"/>
            <w:hideMark/>
          </w:tcPr>
          <w:p w14:paraId="02D84281" w14:textId="77777777" w:rsidR="00AF6787" w:rsidRPr="00AF6787" w:rsidRDefault="00AF6787" w:rsidP="00AF6787">
            <w:pPr>
              <w:keepNext/>
              <w:keepLines/>
              <w:overflowPunct w:val="0"/>
              <w:autoSpaceDE w:val="0"/>
              <w:autoSpaceDN w:val="0"/>
              <w:adjustRightInd w:val="0"/>
              <w:spacing w:after="0"/>
              <w:jc w:val="center"/>
              <w:textAlignment w:val="baseline"/>
              <w:rPr>
                <w:rFonts w:ascii="Arial" w:hAnsi="Arial"/>
                <w:b/>
                <w:sz w:val="18"/>
              </w:rPr>
            </w:pPr>
            <w:proofErr w:type="spellStart"/>
            <w:r w:rsidRPr="00AF6787">
              <w:rPr>
                <w:rFonts w:ascii="Arial" w:hAnsi="Arial"/>
                <w:b/>
                <w:sz w:val="18"/>
              </w:rPr>
              <w:t>targetName</w:t>
            </w:r>
            <w:proofErr w:type="spellEnd"/>
          </w:p>
        </w:tc>
        <w:tc>
          <w:tcPr>
            <w:tcW w:w="1348" w:type="dxa"/>
            <w:tcBorders>
              <w:top w:val="single" w:sz="4" w:space="0" w:color="auto"/>
              <w:left w:val="single" w:sz="4" w:space="0" w:color="auto"/>
              <w:bottom w:val="single" w:sz="4" w:space="0" w:color="auto"/>
              <w:right w:val="single" w:sz="4" w:space="0" w:color="auto"/>
            </w:tcBorders>
            <w:shd w:val="clear" w:color="auto" w:fill="AEAAAA"/>
            <w:hideMark/>
          </w:tcPr>
          <w:p w14:paraId="3D7BF2D4" w14:textId="77777777" w:rsidR="00AF6787" w:rsidRPr="00AF6787" w:rsidRDefault="00AF6787" w:rsidP="00AF6787">
            <w:pPr>
              <w:keepNext/>
              <w:keepLines/>
              <w:overflowPunct w:val="0"/>
              <w:autoSpaceDE w:val="0"/>
              <w:autoSpaceDN w:val="0"/>
              <w:adjustRightInd w:val="0"/>
              <w:spacing w:after="0"/>
              <w:jc w:val="center"/>
              <w:textAlignment w:val="baseline"/>
              <w:rPr>
                <w:rFonts w:ascii="Arial" w:hAnsi="Arial"/>
                <w:b/>
                <w:sz w:val="18"/>
              </w:rPr>
            </w:pPr>
            <w:r w:rsidRPr="00AF6787">
              <w:rPr>
                <w:rFonts w:ascii="Arial" w:hAnsi="Arial"/>
                <w:b/>
                <w:sz w:val="18"/>
              </w:rPr>
              <w:t>Condition</w:t>
            </w:r>
          </w:p>
        </w:tc>
        <w:tc>
          <w:tcPr>
            <w:tcW w:w="1240" w:type="dxa"/>
            <w:tcBorders>
              <w:top w:val="single" w:sz="4" w:space="0" w:color="auto"/>
              <w:left w:val="single" w:sz="4" w:space="0" w:color="auto"/>
              <w:bottom w:val="single" w:sz="4" w:space="0" w:color="auto"/>
              <w:right w:val="single" w:sz="4" w:space="0" w:color="auto"/>
            </w:tcBorders>
            <w:shd w:val="clear" w:color="auto" w:fill="AEAAAA"/>
            <w:hideMark/>
          </w:tcPr>
          <w:p w14:paraId="571F900D" w14:textId="77777777" w:rsidR="00AF6787" w:rsidRPr="00AF6787" w:rsidRDefault="00AF6787" w:rsidP="00AF6787">
            <w:pPr>
              <w:keepNext/>
              <w:keepLines/>
              <w:overflowPunct w:val="0"/>
              <w:autoSpaceDE w:val="0"/>
              <w:autoSpaceDN w:val="0"/>
              <w:adjustRightInd w:val="0"/>
              <w:spacing w:after="0"/>
              <w:jc w:val="center"/>
              <w:textAlignment w:val="baseline"/>
              <w:rPr>
                <w:rFonts w:ascii="Arial" w:hAnsi="Arial"/>
                <w:b/>
                <w:sz w:val="18"/>
              </w:rPr>
            </w:pPr>
            <w:r w:rsidRPr="00AF6787">
              <w:rPr>
                <w:rFonts w:ascii="Arial" w:hAnsi="Arial"/>
                <w:b/>
                <w:sz w:val="18"/>
              </w:rPr>
              <w:t>Value range</w:t>
            </w:r>
          </w:p>
        </w:tc>
      </w:tr>
      <w:tr w:rsidR="00AF6787" w:rsidRPr="00AF6787" w14:paraId="7B082446" w14:textId="77777777" w:rsidTr="00AD5484">
        <w:trPr>
          <w:jc w:val="center"/>
        </w:trPr>
        <w:tc>
          <w:tcPr>
            <w:tcW w:w="2908" w:type="dxa"/>
            <w:tcBorders>
              <w:top w:val="single" w:sz="4" w:space="0" w:color="auto"/>
              <w:left w:val="single" w:sz="4" w:space="0" w:color="auto"/>
              <w:bottom w:val="single" w:sz="4" w:space="0" w:color="auto"/>
              <w:right w:val="single" w:sz="4" w:space="0" w:color="auto"/>
            </w:tcBorders>
            <w:hideMark/>
          </w:tcPr>
          <w:p w14:paraId="45DFDDA0" w14:textId="77777777" w:rsidR="00AF6787" w:rsidRPr="00AF6787" w:rsidRDefault="00AF6787" w:rsidP="00AF6787">
            <w:pPr>
              <w:keepNext/>
              <w:keepLines/>
              <w:overflowPunct w:val="0"/>
              <w:autoSpaceDE w:val="0"/>
              <w:autoSpaceDN w:val="0"/>
              <w:adjustRightInd w:val="0"/>
              <w:spacing w:after="0"/>
              <w:textAlignment w:val="baseline"/>
              <w:rPr>
                <w:rFonts w:ascii="Arial" w:hAnsi="Arial"/>
                <w:sz w:val="18"/>
              </w:rPr>
            </w:pPr>
            <w:r w:rsidRPr="00AF6787">
              <w:rPr>
                <w:rFonts w:ascii="Arial" w:hAnsi="Arial"/>
                <w:sz w:val="18"/>
              </w:rPr>
              <w:t>example 1</w:t>
            </w:r>
          </w:p>
        </w:tc>
        <w:tc>
          <w:tcPr>
            <w:tcW w:w="2116" w:type="dxa"/>
            <w:tcBorders>
              <w:top w:val="single" w:sz="4" w:space="0" w:color="auto"/>
              <w:left w:val="single" w:sz="4" w:space="0" w:color="auto"/>
              <w:bottom w:val="single" w:sz="4" w:space="0" w:color="auto"/>
              <w:right w:val="single" w:sz="4" w:space="0" w:color="auto"/>
            </w:tcBorders>
            <w:hideMark/>
          </w:tcPr>
          <w:p w14:paraId="38460FC7" w14:textId="77777777" w:rsidR="00AF6787" w:rsidRPr="00AF6787" w:rsidRDefault="00AF6787" w:rsidP="00AF6787">
            <w:pPr>
              <w:keepNext/>
              <w:keepLines/>
              <w:overflowPunct w:val="0"/>
              <w:autoSpaceDE w:val="0"/>
              <w:autoSpaceDN w:val="0"/>
              <w:adjustRightInd w:val="0"/>
              <w:spacing w:after="0"/>
              <w:textAlignment w:val="baseline"/>
              <w:rPr>
                <w:rFonts w:ascii="Arial" w:hAnsi="Arial"/>
                <w:sz w:val="18"/>
              </w:rPr>
            </w:pPr>
            <w:r w:rsidRPr="00AF6787">
              <w:rPr>
                <w:rFonts w:ascii="Arial" w:hAnsi="Arial"/>
                <w:sz w:val="18"/>
              </w:rPr>
              <w:t>Slice</w:t>
            </w:r>
          </w:p>
        </w:tc>
        <w:tc>
          <w:tcPr>
            <w:tcW w:w="1480" w:type="dxa"/>
            <w:tcBorders>
              <w:top w:val="single" w:sz="4" w:space="0" w:color="auto"/>
              <w:left w:val="single" w:sz="4" w:space="0" w:color="auto"/>
              <w:bottom w:val="single" w:sz="4" w:space="0" w:color="auto"/>
              <w:right w:val="single" w:sz="4" w:space="0" w:color="auto"/>
            </w:tcBorders>
            <w:hideMark/>
          </w:tcPr>
          <w:p w14:paraId="72D81829" w14:textId="77777777" w:rsidR="00AF6787" w:rsidRPr="00AF6787" w:rsidRDefault="00AF6787" w:rsidP="00AF6787">
            <w:pPr>
              <w:keepNext/>
              <w:keepLines/>
              <w:overflowPunct w:val="0"/>
              <w:autoSpaceDE w:val="0"/>
              <w:autoSpaceDN w:val="0"/>
              <w:adjustRightInd w:val="0"/>
              <w:spacing w:after="0"/>
              <w:textAlignment w:val="baseline"/>
              <w:rPr>
                <w:rFonts w:ascii="Arial" w:hAnsi="Arial"/>
                <w:sz w:val="18"/>
              </w:rPr>
            </w:pPr>
            <w:r w:rsidRPr="00AF6787">
              <w:rPr>
                <w:rFonts w:ascii="Arial" w:hAnsi="Arial"/>
                <w:sz w:val="18"/>
              </w:rPr>
              <w:t>Coverage area</w:t>
            </w:r>
          </w:p>
        </w:tc>
        <w:tc>
          <w:tcPr>
            <w:tcW w:w="1348" w:type="dxa"/>
            <w:tcBorders>
              <w:top w:val="single" w:sz="4" w:space="0" w:color="auto"/>
              <w:left w:val="single" w:sz="4" w:space="0" w:color="auto"/>
              <w:bottom w:val="single" w:sz="4" w:space="0" w:color="auto"/>
              <w:right w:val="single" w:sz="4" w:space="0" w:color="auto"/>
            </w:tcBorders>
            <w:hideMark/>
          </w:tcPr>
          <w:p w14:paraId="6723D90C" w14:textId="77777777" w:rsidR="00AF6787" w:rsidRPr="00AF6787" w:rsidRDefault="00AF6787" w:rsidP="00AF6787">
            <w:pPr>
              <w:keepNext/>
              <w:keepLines/>
              <w:overflowPunct w:val="0"/>
              <w:autoSpaceDE w:val="0"/>
              <w:autoSpaceDN w:val="0"/>
              <w:adjustRightInd w:val="0"/>
              <w:spacing w:after="0"/>
              <w:textAlignment w:val="baseline"/>
              <w:rPr>
                <w:rFonts w:ascii="Arial" w:hAnsi="Arial"/>
                <w:sz w:val="18"/>
              </w:rPr>
            </w:pPr>
            <w:r w:rsidRPr="00AF6787">
              <w:rPr>
                <w:rFonts w:ascii="Arial" w:hAnsi="Arial"/>
                <w:sz w:val="18"/>
              </w:rPr>
              <w:t>Is at least</w:t>
            </w:r>
          </w:p>
        </w:tc>
        <w:tc>
          <w:tcPr>
            <w:tcW w:w="1240" w:type="dxa"/>
            <w:tcBorders>
              <w:top w:val="single" w:sz="4" w:space="0" w:color="auto"/>
              <w:left w:val="single" w:sz="4" w:space="0" w:color="auto"/>
              <w:bottom w:val="single" w:sz="4" w:space="0" w:color="auto"/>
              <w:right w:val="single" w:sz="4" w:space="0" w:color="auto"/>
            </w:tcBorders>
            <w:hideMark/>
          </w:tcPr>
          <w:p w14:paraId="654AA0CF" w14:textId="77777777" w:rsidR="00AF6787" w:rsidRPr="00AF6787" w:rsidRDefault="00AF6787" w:rsidP="00AF6787">
            <w:pPr>
              <w:keepNext/>
              <w:keepLines/>
              <w:overflowPunct w:val="0"/>
              <w:autoSpaceDE w:val="0"/>
              <w:autoSpaceDN w:val="0"/>
              <w:adjustRightInd w:val="0"/>
              <w:spacing w:after="0"/>
              <w:textAlignment w:val="baseline"/>
              <w:rPr>
                <w:rFonts w:ascii="Arial" w:hAnsi="Arial"/>
                <w:sz w:val="18"/>
              </w:rPr>
            </w:pPr>
            <w:r w:rsidRPr="00AF6787">
              <w:rPr>
                <w:rFonts w:ascii="Arial" w:hAnsi="Arial"/>
                <w:sz w:val="18"/>
              </w:rPr>
              <w:t>40 km radius</w:t>
            </w:r>
          </w:p>
        </w:tc>
      </w:tr>
      <w:tr w:rsidR="00AF6787" w:rsidRPr="00AF6787" w14:paraId="5F5FF0DD" w14:textId="77777777" w:rsidTr="00AD5484">
        <w:trPr>
          <w:jc w:val="center"/>
        </w:trPr>
        <w:tc>
          <w:tcPr>
            <w:tcW w:w="2908" w:type="dxa"/>
            <w:tcBorders>
              <w:top w:val="single" w:sz="4" w:space="0" w:color="auto"/>
              <w:left w:val="single" w:sz="4" w:space="0" w:color="auto"/>
              <w:bottom w:val="single" w:sz="4" w:space="0" w:color="auto"/>
              <w:right w:val="single" w:sz="4" w:space="0" w:color="auto"/>
            </w:tcBorders>
            <w:hideMark/>
          </w:tcPr>
          <w:p w14:paraId="02649409" w14:textId="77777777" w:rsidR="00AF6787" w:rsidRPr="00AF6787" w:rsidRDefault="00AF6787" w:rsidP="00AF6787">
            <w:pPr>
              <w:keepNext/>
              <w:keepLines/>
              <w:overflowPunct w:val="0"/>
              <w:autoSpaceDE w:val="0"/>
              <w:autoSpaceDN w:val="0"/>
              <w:adjustRightInd w:val="0"/>
              <w:spacing w:after="0"/>
              <w:textAlignment w:val="baseline"/>
              <w:rPr>
                <w:rFonts w:ascii="Arial" w:hAnsi="Arial"/>
                <w:sz w:val="18"/>
              </w:rPr>
            </w:pPr>
            <w:r w:rsidRPr="00AF6787">
              <w:rPr>
                <w:rFonts w:ascii="Arial" w:hAnsi="Arial"/>
                <w:sz w:val="18"/>
              </w:rPr>
              <w:t>example 2</w:t>
            </w:r>
          </w:p>
        </w:tc>
        <w:tc>
          <w:tcPr>
            <w:tcW w:w="2116" w:type="dxa"/>
            <w:tcBorders>
              <w:top w:val="single" w:sz="4" w:space="0" w:color="auto"/>
              <w:left w:val="single" w:sz="4" w:space="0" w:color="auto"/>
              <w:bottom w:val="single" w:sz="4" w:space="0" w:color="auto"/>
              <w:right w:val="single" w:sz="4" w:space="0" w:color="auto"/>
            </w:tcBorders>
            <w:hideMark/>
          </w:tcPr>
          <w:p w14:paraId="678FC175" w14:textId="77777777" w:rsidR="00AF6787" w:rsidRPr="00AF6787" w:rsidRDefault="00AF6787" w:rsidP="00AF6787">
            <w:pPr>
              <w:keepNext/>
              <w:keepLines/>
              <w:overflowPunct w:val="0"/>
              <w:autoSpaceDE w:val="0"/>
              <w:autoSpaceDN w:val="0"/>
              <w:adjustRightInd w:val="0"/>
              <w:spacing w:after="0"/>
              <w:textAlignment w:val="baseline"/>
              <w:rPr>
                <w:rFonts w:ascii="Arial" w:hAnsi="Arial"/>
                <w:sz w:val="18"/>
              </w:rPr>
            </w:pPr>
            <w:r w:rsidRPr="00AF6787">
              <w:rPr>
                <w:rFonts w:ascii="Arial" w:hAnsi="Arial"/>
                <w:sz w:val="18"/>
              </w:rPr>
              <w:t>Communication Service</w:t>
            </w:r>
          </w:p>
        </w:tc>
        <w:tc>
          <w:tcPr>
            <w:tcW w:w="1480" w:type="dxa"/>
            <w:tcBorders>
              <w:top w:val="single" w:sz="4" w:space="0" w:color="auto"/>
              <w:left w:val="single" w:sz="4" w:space="0" w:color="auto"/>
              <w:bottom w:val="single" w:sz="4" w:space="0" w:color="auto"/>
              <w:right w:val="single" w:sz="4" w:space="0" w:color="auto"/>
            </w:tcBorders>
            <w:hideMark/>
          </w:tcPr>
          <w:p w14:paraId="10FD9B72" w14:textId="77777777" w:rsidR="00AF6787" w:rsidRPr="00AF6787" w:rsidRDefault="00AF6787" w:rsidP="00AF6787">
            <w:pPr>
              <w:keepNext/>
              <w:keepLines/>
              <w:overflowPunct w:val="0"/>
              <w:autoSpaceDE w:val="0"/>
              <w:autoSpaceDN w:val="0"/>
              <w:adjustRightInd w:val="0"/>
              <w:spacing w:after="0"/>
              <w:textAlignment w:val="baseline"/>
              <w:rPr>
                <w:rFonts w:ascii="Arial" w:hAnsi="Arial"/>
                <w:sz w:val="18"/>
              </w:rPr>
            </w:pPr>
            <w:r w:rsidRPr="00AF6787">
              <w:rPr>
                <w:rFonts w:ascii="Arial" w:hAnsi="Arial"/>
                <w:sz w:val="18"/>
              </w:rPr>
              <w:t>User throughput</w:t>
            </w:r>
          </w:p>
        </w:tc>
        <w:tc>
          <w:tcPr>
            <w:tcW w:w="1348" w:type="dxa"/>
            <w:tcBorders>
              <w:top w:val="single" w:sz="4" w:space="0" w:color="auto"/>
              <w:left w:val="single" w:sz="4" w:space="0" w:color="auto"/>
              <w:bottom w:val="single" w:sz="4" w:space="0" w:color="auto"/>
              <w:right w:val="single" w:sz="4" w:space="0" w:color="auto"/>
            </w:tcBorders>
            <w:hideMark/>
          </w:tcPr>
          <w:p w14:paraId="6C412B25" w14:textId="77777777" w:rsidR="00AF6787" w:rsidRPr="00AF6787" w:rsidRDefault="00AF6787" w:rsidP="00AF6787">
            <w:pPr>
              <w:keepNext/>
              <w:keepLines/>
              <w:overflowPunct w:val="0"/>
              <w:autoSpaceDE w:val="0"/>
              <w:autoSpaceDN w:val="0"/>
              <w:adjustRightInd w:val="0"/>
              <w:spacing w:after="0"/>
              <w:textAlignment w:val="baseline"/>
              <w:rPr>
                <w:rFonts w:ascii="Arial" w:hAnsi="Arial"/>
                <w:sz w:val="18"/>
              </w:rPr>
            </w:pPr>
            <w:r w:rsidRPr="00AF6787">
              <w:rPr>
                <w:rFonts w:ascii="Arial" w:hAnsi="Arial"/>
                <w:sz w:val="18"/>
              </w:rPr>
              <w:t>Is greater than</w:t>
            </w:r>
          </w:p>
        </w:tc>
        <w:tc>
          <w:tcPr>
            <w:tcW w:w="1240" w:type="dxa"/>
            <w:tcBorders>
              <w:top w:val="single" w:sz="4" w:space="0" w:color="auto"/>
              <w:left w:val="single" w:sz="4" w:space="0" w:color="auto"/>
              <w:bottom w:val="single" w:sz="4" w:space="0" w:color="auto"/>
              <w:right w:val="single" w:sz="4" w:space="0" w:color="auto"/>
            </w:tcBorders>
            <w:hideMark/>
          </w:tcPr>
          <w:p w14:paraId="1B211644" w14:textId="77777777" w:rsidR="00AF6787" w:rsidRPr="00AF6787" w:rsidRDefault="00AF6787" w:rsidP="00AF6787">
            <w:pPr>
              <w:keepNext/>
              <w:keepLines/>
              <w:overflowPunct w:val="0"/>
              <w:autoSpaceDE w:val="0"/>
              <w:autoSpaceDN w:val="0"/>
              <w:adjustRightInd w:val="0"/>
              <w:spacing w:after="0"/>
              <w:textAlignment w:val="baseline"/>
              <w:rPr>
                <w:rFonts w:ascii="Arial" w:hAnsi="Arial"/>
                <w:sz w:val="18"/>
              </w:rPr>
            </w:pPr>
            <w:r w:rsidRPr="00AF6787">
              <w:rPr>
                <w:rFonts w:ascii="Arial" w:hAnsi="Arial"/>
                <w:sz w:val="18"/>
              </w:rPr>
              <w:t>2 Mbps</w:t>
            </w:r>
          </w:p>
        </w:tc>
      </w:tr>
    </w:tbl>
    <w:p w14:paraId="7EA83708" w14:textId="4304F5D5" w:rsidR="00AF6787" w:rsidRDefault="00AF6787" w:rsidP="00AF6787">
      <w:pPr>
        <w:overflowPunct w:val="0"/>
        <w:autoSpaceDE w:val="0"/>
        <w:autoSpaceDN w:val="0"/>
        <w:adjustRightInd w:val="0"/>
        <w:textAlignment w:val="baseline"/>
        <w:rPr>
          <w:ins w:id="20" w:author="Stephen Mwanje (Nokia)" w:date="2023-06-12T13:05:00Z"/>
        </w:rPr>
      </w:pPr>
    </w:p>
    <w:p w14:paraId="3057CEE9" w14:textId="77D9A62D" w:rsidR="00AF6787" w:rsidRPr="00AF6787" w:rsidRDefault="004E6E9D" w:rsidP="00AF6787">
      <w:pPr>
        <w:overflowPunct w:val="0"/>
        <w:autoSpaceDE w:val="0"/>
        <w:autoSpaceDN w:val="0"/>
        <w:adjustRightInd w:val="0"/>
        <w:textAlignment w:val="baseline"/>
      </w:pPr>
      <w:ins w:id="21" w:author="Stephen Mwanje (Nokia)" w:date="2023-06-12T13:51:00Z">
        <w:r>
          <w:t xml:space="preserve">Similar to the case for intent expectations, the MnS consumer </w:t>
        </w:r>
      </w:ins>
      <w:ins w:id="22" w:author="Stephen Mwanje (Nokia)" w:date="2023-06-12T13:52:00Z">
        <w:r>
          <w:t xml:space="preserve">expressing multiple </w:t>
        </w:r>
        <w:proofErr w:type="spellStart"/>
        <w:r>
          <w:t>expectationTargets</w:t>
        </w:r>
        <w:proofErr w:type="spellEnd"/>
        <w:r>
          <w:t xml:space="preserve"> </w:t>
        </w:r>
      </w:ins>
      <w:ins w:id="23" w:author="Stephen Mwanje (Nokia)" w:date="2023-06-12T13:51:00Z">
        <w:r>
          <w:t xml:space="preserve">may </w:t>
        </w:r>
      </w:ins>
      <w:ins w:id="24" w:author="Stephen Mwanje (Nokia)" w:date="2023-06-12T13:52:00Z">
        <w:r>
          <w:t xml:space="preserve">not </w:t>
        </w:r>
      </w:ins>
      <w:ins w:id="25" w:author="Stephen Mwanje (Nokia)" w:date="2023-06-12T13:51:00Z">
        <w:r>
          <w:t xml:space="preserve">have interest in achieving all the </w:t>
        </w:r>
      </w:ins>
      <w:proofErr w:type="spellStart"/>
      <w:ins w:id="26" w:author="Stephen Mwanje (Nokia)" w:date="2023-06-12T13:52:00Z">
        <w:r>
          <w:t>expectationTargets</w:t>
        </w:r>
        <w:proofErr w:type="spellEnd"/>
        <w:r>
          <w:t xml:space="preserve"> </w:t>
        </w:r>
      </w:ins>
      <w:ins w:id="27" w:author="Stephen Mwanje (Nokia)" w:date="2023-06-12T13:51:00Z">
        <w:r>
          <w:t xml:space="preserve">but only in achieving any one or more of the stated </w:t>
        </w:r>
      </w:ins>
      <w:proofErr w:type="spellStart"/>
      <w:ins w:id="28" w:author="Stephen Mwanje (Nokia)" w:date="2023-06-12T13:52:00Z">
        <w:r>
          <w:t>expectationTargets</w:t>
        </w:r>
      </w:ins>
      <w:proofErr w:type="spellEnd"/>
      <w:ins w:id="29" w:author="Stephen Mwanje (Nokia)" w:date="2023-06-12T13:51:00Z">
        <w:r>
          <w:t>.</w:t>
        </w:r>
      </w:ins>
    </w:p>
    <w:p w14:paraId="16542B90" w14:textId="77777777" w:rsidR="00AF6787" w:rsidRPr="00AF6787" w:rsidRDefault="00AF6787" w:rsidP="00AF6787">
      <w:pPr>
        <w:keepNext/>
        <w:keepLines/>
        <w:overflowPunct w:val="0"/>
        <w:autoSpaceDE w:val="0"/>
        <w:autoSpaceDN w:val="0"/>
        <w:adjustRightInd w:val="0"/>
        <w:spacing w:before="120"/>
        <w:ind w:left="1134" w:hanging="1134"/>
        <w:textAlignment w:val="baseline"/>
        <w:outlineLvl w:val="2"/>
        <w:rPr>
          <w:rFonts w:ascii="Arial" w:hAnsi="Arial"/>
          <w:sz w:val="28"/>
        </w:rPr>
      </w:pPr>
      <w:bookmarkStart w:id="30" w:name="_Toc106192932"/>
      <w:bookmarkStart w:id="31" w:name="_Toc122363917"/>
      <w:r w:rsidRPr="00AF6787">
        <w:rPr>
          <w:rFonts w:ascii="Arial" w:hAnsi="Arial"/>
          <w:sz w:val="28"/>
        </w:rPr>
        <w:t>4.5.3</w:t>
      </w:r>
      <w:r w:rsidRPr="00AF6787">
        <w:rPr>
          <w:rFonts w:ascii="Arial" w:hAnsi="Arial"/>
          <w:sz w:val="28"/>
        </w:rPr>
        <w:tab/>
        <w:t>Expectation Objects</w:t>
      </w:r>
      <w:bookmarkEnd w:id="30"/>
      <w:bookmarkEnd w:id="31"/>
    </w:p>
    <w:p w14:paraId="3617FE51" w14:textId="77777777" w:rsidR="00AF6787" w:rsidRPr="00AF6787" w:rsidRDefault="00AF6787" w:rsidP="00AF6787">
      <w:pPr>
        <w:overflowPunct w:val="0"/>
        <w:autoSpaceDE w:val="0"/>
        <w:autoSpaceDN w:val="0"/>
        <w:adjustRightInd w:val="0"/>
        <w:textAlignment w:val="baseline"/>
      </w:pPr>
      <w:r w:rsidRPr="00AF6787">
        <w:t>The object</w:t>
      </w:r>
      <w:r w:rsidRPr="00AF6787" w:rsidDel="00202FA7">
        <w:t xml:space="preserve"> </w:t>
      </w:r>
      <w:r w:rsidRPr="00AF6787">
        <w:t>(s) for which a given expectation is addressed can be expressed with the object's identifier. This may, however, not always be adequate (e.g. if the consumer does not have or know the identifiers of the object)</w:t>
      </w:r>
      <w:r w:rsidRPr="00AF6787">
        <w:rPr>
          <w:rFonts w:hint="eastAsia"/>
          <w:color w:val="00B050"/>
        </w:rPr>
        <w:t xml:space="preserve"> </w:t>
      </w:r>
      <w:r w:rsidRPr="00AF6787">
        <w:t>or may be cumbersome for some intents.</w:t>
      </w:r>
    </w:p>
    <w:p w14:paraId="51843C72" w14:textId="77777777" w:rsidR="00AF6787" w:rsidRPr="00AF6787" w:rsidRDefault="00AF6787" w:rsidP="00AF6787">
      <w:pPr>
        <w:keepLines/>
        <w:overflowPunct w:val="0"/>
        <w:autoSpaceDE w:val="0"/>
        <w:autoSpaceDN w:val="0"/>
        <w:adjustRightInd w:val="0"/>
        <w:ind w:left="1702" w:hanging="1418"/>
        <w:textAlignment w:val="baseline"/>
      </w:pPr>
      <w:r w:rsidRPr="00AF6787">
        <w:t>EXAMPLE 1:</w:t>
      </w:r>
      <w:r w:rsidRPr="00AF6787">
        <w:tab/>
        <w:t>It may be easier to state "all slices in city ABC" as opposed to listing the individual slices. As such it may be easier to identify the objects by stating the object context information that filters and identifies the desired objects.</w:t>
      </w:r>
    </w:p>
    <w:p w14:paraId="590FC524" w14:textId="77777777" w:rsidR="00AF6787" w:rsidRPr="00AF6787" w:rsidRDefault="00AF6787" w:rsidP="00AF6787">
      <w:pPr>
        <w:overflowPunct w:val="0"/>
        <w:autoSpaceDE w:val="0"/>
        <w:autoSpaceDN w:val="0"/>
        <w:adjustRightInd w:val="0"/>
        <w:textAlignment w:val="baseline"/>
      </w:pPr>
      <w:r w:rsidRPr="00AF6787">
        <w:t xml:space="preserve">The </w:t>
      </w:r>
      <w:proofErr w:type="spellStart"/>
      <w:r w:rsidRPr="00AF6787">
        <w:t>objectContext</w:t>
      </w:r>
      <w:proofErr w:type="spellEnd"/>
      <w:r w:rsidRPr="00AF6787">
        <w:t xml:space="preserve"> is in form of a context list whose entries are each a tuple (attribute, condition, value range).</w:t>
      </w:r>
    </w:p>
    <w:p w14:paraId="4D0AED37" w14:textId="77777777" w:rsidR="00AF6787" w:rsidRPr="00AF6787" w:rsidRDefault="00AF6787" w:rsidP="00AF6787">
      <w:pPr>
        <w:keepLines/>
        <w:overflowPunct w:val="0"/>
        <w:autoSpaceDE w:val="0"/>
        <w:autoSpaceDN w:val="0"/>
        <w:adjustRightInd w:val="0"/>
        <w:ind w:left="1702" w:hanging="1418"/>
        <w:textAlignment w:val="baseline"/>
      </w:pPr>
      <w:r w:rsidRPr="00AF6787">
        <w:t>EXAMPLE 2:</w:t>
      </w:r>
      <w:r w:rsidRPr="00AF6787">
        <w:tab/>
        <w:t xml:space="preserve">In the case of "all slices in a city" there is an object context, which is the tuple "location, =, </w:t>
      </w:r>
      <w:proofErr w:type="spellStart"/>
      <w:r w:rsidRPr="00AF6787">
        <w:t>city_ABC</w:t>
      </w:r>
      <w:proofErr w:type="spellEnd"/>
      <w:r w:rsidRPr="00AF6787">
        <w:t>" and "</w:t>
      </w:r>
      <w:proofErr w:type="spellStart"/>
      <w:r w:rsidRPr="00AF6787">
        <w:t>objectType</w:t>
      </w:r>
      <w:proofErr w:type="spellEnd"/>
      <w:r w:rsidRPr="00AF6787">
        <w:t>=slice".</w:t>
      </w:r>
    </w:p>
    <w:p w14:paraId="373B297A" w14:textId="77777777" w:rsidR="00AF6787" w:rsidRPr="00AF6787" w:rsidRDefault="00AF6787" w:rsidP="00AF6787">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2" w:name="_Toc106192933"/>
      <w:bookmarkStart w:id="33" w:name="_Toc122363918"/>
      <w:r w:rsidRPr="00AF6787">
        <w:rPr>
          <w:rFonts w:ascii="Arial" w:hAnsi="Arial"/>
          <w:sz w:val="28"/>
          <w:lang w:eastAsia="zh-CN"/>
        </w:rPr>
        <w:t>4.5.4</w:t>
      </w:r>
      <w:r w:rsidRPr="00AF6787">
        <w:rPr>
          <w:rFonts w:ascii="Arial" w:hAnsi="Arial"/>
          <w:sz w:val="28"/>
          <w:lang w:eastAsia="zh-CN"/>
        </w:rPr>
        <w:tab/>
        <w:t>Context</w:t>
      </w:r>
      <w:bookmarkEnd w:id="32"/>
      <w:bookmarkEnd w:id="33"/>
      <w:r w:rsidRPr="00AF6787">
        <w:rPr>
          <w:rFonts w:ascii="Arial" w:hAnsi="Arial"/>
          <w:sz w:val="28"/>
          <w:lang w:eastAsia="zh-CN"/>
        </w:rPr>
        <w:t xml:space="preserve"> </w:t>
      </w:r>
    </w:p>
    <w:p w14:paraId="73B306A2" w14:textId="77777777" w:rsidR="00AF6787" w:rsidRPr="00AF6787" w:rsidRDefault="00AF6787" w:rsidP="00AF6787">
      <w:pPr>
        <w:overflowPunct w:val="0"/>
        <w:autoSpaceDE w:val="0"/>
        <w:autoSpaceDN w:val="0"/>
        <w:adjustRightInd w:val="0"/>
        <w:textAlignment w:val="baseline"/>
      </w:pPr>
      <w:r w:rsidRPr="00AF6787">
        <w:t xml:space="preserve">Each target may be constrained to only be achieved for a very specific set of constraints. For example, the consumer may state that: </w:t>
      </w:r>
      <w:r w:rsidRPr="00AF6787">
        <w:rPr>
          <w:i/>
          <w:iCs/>
        </w:rPr>
        <w:t xml:space="preserve">"ensure that </w:t>
      </w:r>
      <w:proofErr w:type="spellStart"/>
      <w:r w:rsidRPr="00AF6787">
        <w:rPr>
          <w:i/>
          <w:iCs/>
        </w:rPr>
        <w:t>handoverFailureRate</w:t>
      </w:r>
      <w:proofErr w:type="spellEnd"/>
      <w:r w:rsidRPr="00AF6787">
        <w:rPr>
          <w:i/>
          <w:iCs/>
        </w:rPr>
        <w:t xml:space="preserve"> &lt; 2 % if Load &gt; 80 %"</w:t>
      </w:r>
      <w:r w:rsidRPr="00AF6787">
        <w:t xml:space="preserve">, where the target </w:t>
      </w:r>
      <w:r w:rsidRPr="00AF6787">
        <w:rPr>
          <w:i/>
          <w:iCs/>
        </w:rPr>
        <w:t>"</w:t>
      </w:r>
      <w:proofErr w:type="spellStart"/>
      <w:r w:rsidRPr="00AF6787">
        <w:rPr>
          <w:i/>
          <w:iCs/>
        </w:rPr>
        <w:t>HandoverFailureRate</w:t>
      </w:r>
      <w:proofErr w:type="spellEnd"/>
      <w:r w:rsidRPr="00AF6787">
        <w:rPr>
          <w:i/>
          <w:iCs/>
        </w:rPr>
        <w:t xml:space="preserve"> &lt; 2 %"</w:t>
      </w:r>
      <w:r w:rsidRPr="00AF6787">
        <w:t xml:space="preserve"> is only to be achieved only in the context </w:t>
      </w:r>
      <w:r w:rsidRPr="00AF6787">
        <w:rPr>
          <w:i/>
          <w:iCs/>
        </w:rPr>
        <w:t>"Load &gt; 80 %"</w:t>
      </w:r>
      <w:r w:rsidRPr="00AF6787">
        <w:t xml:space="preserve">. </w:t>
      </w:r>
    </w:p>
    <w:p w14:paraId="36126279" w14:textId="77777777" w:rsidR="00AF6787" w:rsidRPr="00AF6787" w:rsidRDefault="00AF6787" w:rsidP="00AF6787">
      <w:pPr>
        <w:overflowPunct w:val="0"/>
        <w:autoSpaceDE w:val="0"/>
        <w:autoSpaceDN w:val="0"/>
        <w:adjustRightInd w:val="0"/>
        <w:textAlignment w:val="baseline"/>
      </w:pPr>
      <w:r w:rsidRPr="00AF6787">
        <w:t>Similar to the target, the context is also a tuple of &lt; attribute, condition, value range &gt; but where the values having a different semantics.</w:t>
      </w:r>
    </w:p>
    <w:p w14:paraId="7A588BE7" w14:textId="77777777" w:rsidR="00AF6787" w:rsidRPr="00AF6787" w:rsidRDefault="00AF6787" w:rsidP="00AF6787">
      <w:pPr>
        <w:overflowPunct w:val="0"/>
        <w:autoSpaceDE w:val="0"/>
        <w:autoSpaceDN w:val="0"/>
        <w:adjustRightInd w:val="0"/>
        <w:textAlignment w:val="baseline"/>
      </w:pPr>
      <w:r w:rsidRPr="00AF6787">
        <w:rPr>
          <w:lang w:eastAsia="zh-CN"/>
        </w:rPr>
        <w:t>Although contexts and targets have the same structure, to distinguish betwee</w:t>
      </w:r>
      <w:r w:rsidRPr="00AF6787">
        <w:t>n what needs to  be achieved and the context which is only to be considered as required conditions, the Context has to be explicitly stated separate</w:t>
      </w:r>
      <w:r w:rsidRPr="00AF6787">
        <w:rPr>
          <w:lang w:eastAsia="zh-CN"/>
        </w:rPr>
        <w:t xml:space="preserve"> from the target. For example, if the consumer may wish that the Radio Link Failure rate (RLF) is less than 2 % when the load is more than 50 %. If the context (i.e. load &gt; 50 %) is not explicitly stated/modelled as context, the producer could interpret the request to mean (RLF &lt; 2 % and load &gt; 50 %).</w:t>
      </w:r>
    </w:p>
    <w:p w14:paraId="31FC15DA" w14:textId="31DEBA1A" w:rsidR="00AF6787" w:rsidRDefault="00AF6787" w:rsidP="00AF6787">
      <w:pPr>
        <w:overflowPunct w:val="0"/>
        <w:autoSpaceDE w:val="0"/>
        <w:autoSpaceDN w:val="0"/>
        <w:adjustRightInd w:val="0"/>
        <w:textAlignment w:val="baseline"/>
        <w:rPr>
          <w:ins w:id="34" w:author="Stephen Mwanje (Nokia)" w:date="2023-06-12T13:04:00Z"/>
        </w:rPr>
      </w:pPr>
      <w:r w:rsidRPr="00AF6787">
        <w:t>For a given expectation, the specific list of targets may be desired to be achieved for given combined contexts, i.e. besides the Target, an expectation may state a list of contexts which apply to all targets within the intent expectation. Similarly, there may be contexts that apply to all expectations within a given intent. Correspondingly, both Intent expectations and intents should be modelled to only contain the contexts that apply to all the contained sub elements.</w:t>
      </w:r>
    </w:p>
    <w:p w14:paraId="1CEC2ABC" w14:textId="19F87BE3" w:rsidR="004E6E9D" w:rsidRPr="00AF6787" w:rsidRDefault="004E6E9D" w:rsidP="004E6E9D">
      <w:pPr>
        <w:overflowPunct w:val="0"/>
        <w:autoSpaceDE w:val="0"/>
        <w:autoSpaceDN w:val="0"/>
        <w:adjustRightInd w:val="0"/>
        <w:textAlignment w:val="baseline"/>
        <w:rPr>
          <w:ins w:id="35" w:author="Stephen Mwanje (Nokia)" w:date="2023-06-12T13:53:00Z"/>
        </w:rPr>
      </w:pPr>
      <w:ins w:id="36" w:author="Stephen Mwanje (Nokia)" w:date="2023-06-12T13:55:00Z">
        <w:r>
          <w:t xml:space="preserve">Multiple contexts may be </w:t>
        </w:r>
      </w:ins>
      <w:ins w:id="37" w:author="Stephen Mwanje (Nokia)" w:date="2023-06-12T13:53:00Z">
        <w:r>
          <w:t xml:space="preserve">stated on an intent, </w:t>
        </w:r>
      </w:ins>
      <w:ins w:id="38" w:author="Stephen Mwanje (Nokia)" w:date="2023-06-12T13:54:00Z">
        <w:r>
          <w:t xml:space="preserve">on an </w:t>
        </w:r>
      </w:ins>
      <w:proofErr w:type="spellStart"/>
      <w:ins w:id="39" w:author="Stephen Mwanje (Nokia)" w:date="2023-06-12T13:53:00Z">
        <w:r>
          <w:t>intentExpecation</w:t>
        </w:r>
        <w:proofErr w:type="spellEnd"/>
        <w:r>
          <w:t xml:space="preserve">, </w:t>
        </w:r>
      </w:ins>
      <w:ins w:id="40" w:author="Stephen Mwanje (Nokia)" w:date="2023-06-12T13:54:00Z">
        <w:r>
          <w:t xml:space="preserve">on an </w:t>
        </w:r>
      </w:ins>
      <w:proofErr w:type="spellStart"/>
      <w:ins w:id="41" w:author="Stephen Mwanje (Nokia)" w:date="2023-06-12T13:53:00Z">
        <w:r>
          <w:t>expectationObject</w:t>
        </w:r>
        <w:proofErr w:type="spellEnd"/>
        <w:r>
          <w:t xml:space="preserve"> or </w:t>
        </w:r>
      </w:ins>
      <w:ins w:id="42" w:author="Stephen Mwanje (Nokia)" w:date="2023-06-12T13:54:00Z">
        <w:r>
          <w:t xml:space="preserve">on an </w:t>
        </w:r>
        <w:proofErr w:type="spellStart"/>
        <w:r>
          <w:t>expectationtarget</w:t>
        </w:r>
      </w:ins>
      <w:proofErr w:type="spellEnd"/>
      <w:ins w:id="43" w:author="Stephen Mwanje (Nokia)" w:date="2023-06-12T13:55:00Z">
        <w:r>
          <w:t>. However,</w:t>
        </w:r>
      </w:ins>
      <w:ins w:id="44" w:author="Stephen Mwanje (Nokia)" w:date="2023-06-12T13:54:00Z">
        <w:r>
          <w:t xml:space="preserve"> </w:t>
        </w:r>
      </w:ins>
      <w:ins w:id="45" w:author="Stephen Mwanje (Nokia)" w:date="2023-06-12T13:53:00Z">
        <w:r>
          <w:t xml:space="preserve">the MnS consumer expressing multiple </w:t>
        </w:r>
      </w:ins>
      <w:ins w:id="46" w:author="Stephen Mwanje (Nokia)" w:date="2023-06-12T13:54:00Z">
        <w:r>
          <w:t>contexts</w:t>
        </w:r>
      </w:ins>
      <w:ins w:id="47" w:author="Stephen Mwanje (Nokia)" w:date="2023-06-12T13:53:00Z">
        <w:r>
          <w:t xml:space="preserve"> may not have interest in a</w:t>
        </w:r>
      </w:ins>
      <w:ins w:id="48" w:author="Stephen Mwanje (Nokia)" w:date="2023-06-12T13:55:00Z">
        <w:r>
          <w:t>pplying</w:t>
        </w:r>
      </w:ins>
      <w:ins w:id="49" w:author="Stephen Mwanje (Nokia)" w:date="2023-06-12T13:53:00Z">
        <w:r>
          <w:t xml:space="preserve"> all the </w:t>
        </w:r>
      </w:ins>
      <w:ins w:id="50" w:author="Stephen Mwanje (Nokia)" w:date="2023-06-12T13:55:00Z">
        <w:r>
          <w:t xml:space="preserve">contexts </w:t>
        </w:r>
      </w:ins>
      <w:ins w:id="51" w:author="Stephen Mwanje (Nokia)" w:date="2023-06-12T13:53:00Z">
        <w:r>
          <w:t>but only in a</w:t>
        </w:r>
      </w:ins>
      <w:ins w:id="52" w:author="Stephen Mwanje (Nokia)" w:date="2023-06-12T13:55:00Z">
        <w:r>
          <w:t>pplying</w:t>
        </w:r>
      </w:ins>
      <w:ins w:id="53" w:author="Stephen Mwanje (Nokia)" w:date="2023-06-12T13:53:00Z">
        <w:r>
          <w:t xml:space="preserve"> any one or more of the stated </w:t>
        </w:r>
      </w:ins>
      <w:ins w:id="54" w:author="Stephen Mwanje (Nokia)" w:date="2023-06-12T13:56:00Z">
        <w:r>
          <w:t>contexts</w:t>
        </w:r>
      </w:ins>
      <w:ins w:id="55" w:author="Stephen Mwanje (Nokia)" w:date="2023-06-12T13:53:00Z">
        <w:r>
          <w:t>.</w:t>
        </w:r>
      </w:ins>
    </w:p>
    <w:p w14:paraId="48963363" w14:textId="19062CAA" w:rsidR="00AF6787" w:rsidRPr="00AF6787" w:rsidDel="004E6E9D" w:rsidRDefault="00AF6787" w:rsidP="00AF6787">
      <w:pPr>
        <w:overflowPunct w:val="0"/>
        <w:autoSpaceDE w:val="0"/>
        <w:autoSpaceDN w:val="0"/>
        <w:adjustRightInd w:val="0"/>
        <w:textAlignment w:val="baseline"/>
        <w:rPr>
          <w:del w:id="56" w:author="Stephen Mwanje (Nokia)" w:date="2023-06-12T13:53:00Z"/>
        </w:rPr>
      </w:pPr>
    </w:p>
    <w:p w14:paraId="4EEADBCC" w14:textId="3F72F13E" w:rsidR="008D29C4" w:rsidRPr="008D29C4" w:rsidRDefault="008D29C4" w:rsidP="008D29C4">
      <w:pPr>
        <w:keepNext/>
        <w:keepLines/>
        <w:overflowPunct w:val="0"/>
        <w:autoSpaceDE w:val="0"/>
        <w:autoSpaceDN w:val="0"/>
        <w:adjustRightInd w:val="0"/>
        <w:spacing w:before="120"/>
        <w:ind w:left="1134" w:hanging="1134"/>
        <w:textAlignment w:val="baseline"/>
        <w:outlineLvl w:val="2"/>
        <w:rPr>
          <w:ins w:id="57" w:author="Stephen Mwanje (Nokia)" w:date="2023-06-12T13:57:00Z"/>
          <w:rFonts w:ascii="Arial" w:hAnsi="Arial"/>
          <w:sz w:val="28"/>
          <w:lang w:eastAsia="zh-CN"/>
        </w:rPr>
      </w:pPr>
      <w:bookmarkStart w:id="58" w:name="_Toc106192941"/>
      <w:bookmarkStart w:id="59" w:name="_Toc122363926"/>
      <w:ins w:id="60" w:author="Stephen Mwanje (Nokia)" w:date="2023-06-12T13:57:00Z">
        <w:r>
          <w:rPr>
            <w:rFonts w:ascii="Arial" w:hAnsi="Arial"/>
            <w:sz w:val="28"/>
            <w:lang w:eastAsia="zh-CN"/>
          </w:rPr>
          <w:t>4.</w:t>
        </w:r>
        <w:r w:rsidRPr="008D29C4">
          <w:rPr>
            <w:rFonts w:ascii="Arial" w:hAnsi="Arial" w:hint="eastAsia"/>
            <w:sz w:val="28"/>
            <w:lang w:eastAsia="zh-CN"/>
          </w:rPr>
          <w:t>5</w:t>
        </w:r>
        <w:r w:rsidRPr="008D29C4">
          <w:rPr>
            <w:rFonts w:ascii="Arial" w:hAnsi="Arial"/>
            <w:sz w:val="28"/>
            <w:lang w:eastAsia="zh-CN"/>
          </w:rPr>
          <w:t>.</w:t>
        </w:r>
        <w:r>
          <w:rPr>
            <w:rFonts w:ascii="Arial" w:hAnsi="Arial"/>
            <w:sz w:val="28"/>
            <w:lang w:eastAsia="zh-CN"/>
          </w:rPr>
          <w:t>5</w:t>
        </w:r>
        <w:r w:rsidRPr="008D29C4">
          <w:rPr>
            <w:rFonts w:ascii="Arial" w:hAnsi="Arial"/>
            <w:sz w:val="28"/>
            <w:lang w:eastAsia="zh-CN"/>
          </w:rPr>
          <w:tab/>
        </w:r>
        <w:r>
          <w:rPr>
            <w:rFonts w:ascii="Arial" w:hAnsi="Arial"/>
            <w:sz w:val="28"/>
            <w:lang w:eastAsia="zh-CN"/>
          </w:rPr>
          <w:t xml:space="preserve">General </w:t>
        </w:r>
        <w:r w:rsidRPr="008D29C4">
          <w:rPr>
            <w:rFonts w:ascii="Arial" w:hAnsi="Arial"/>
            <w:sz w:val="28"/>
            <w:lang w:eastAsia="zh-CN"/>
          </w:rPr>
          <w:t>Requirements</w:t>
        </w:r>
        <w:bookmarkEnd w:id="58"/>
        <w:bookmarkEnd w:id="59"/>
      </w:ins>
    </w:p>
    <w:p w14:paraId="22FF1301" w14:textId="349151E6" w:rsidR="008D29C4" w:rsidRPr="00506640" w:rsidRDefault="008D29C4" w:rsidP="008D29C4">
      <w:pPr>
        <w:rPr>
          <w:ins w:id="61" w:author="Stephen Mwanje (Nokia)" w:date="2023-06-12T13:57:00Z"/>
          <w:lang w:eastAsia="zh-CN" w:bidi="ar-KW"/>
        </w:rPr>
      </w:pPr>
      <w:ins w:id="62" w:author="Stephen Mwanje (Nokia)" w:date="2023-06-12T13:57:00Z">
        <w:r w:rsidRPr="00506640">
          <w:rPr>
            <w:b/>
          </w:rPr>
          <w:t>REQ-Intent_</w:t>
        </w:r>
        <w:r>
          <w:rPr>
            <w:b/>
          </w:rPr>
          <w:t>GEN</w:t>
        </w:r>
        <w:r w:rsidRPr="00506640">
          <w:rPr>
            <w:b/>
          </w:rPr>
          <w:t>-1</w:t>
        </w:r>
        <w:r w:rsidRPr="00506640">
          <w:rPr>
            <w:lang w:eastAsia="zh-CN" w:bidi="ar-KW"/>
          </w:rPr>
          <w:t xml:space="preserve"> The intent driven MnS shall </w:t>
        </w:r>
      </w:ins>
      <w:ins w:id="63" w:author="Stephen Mwanje (Nokia)" w:date="2023-06-12T14:06:00Z">
        <w:r w:rsidR="003A3E5E">
          <w:rPr>
            <w:lang w:eastAsia="zh-CN" w:bidi="ar-KW"/>
          </w:rPr>
          <w:t xml:space="preserve">include a </w:t>
        </w:r>
      </w:ins>
      <w:ins w:id="64" w:author="Stephen Mwanje (Nokia)" w:date="2023-06-12T13:57:00Z">
        <w:r w:rsidRPr="00506640">
          <w:rPr>
            <w:lang w:eastAsia="zh-CN" w:bidi="ar-KW"/>
          </w:rPr>
          <w:t xml:space="preserve">capability enabling MnS consumer to express intent containing </w:t>
        </w:r>
      </w:ins>
      <w:ins w:id="65" w:author="Stephen Mwanje (Nokia)" w:date="2023-06-12T13:58:00Z">
        <w:r>
          <w:rPr>
            <w:lang w:eastAsia="zh-CN" w:bidi="ar-KW"/>
          </w:rPr>
          <w:t xml:space="preserve">one or more intent expectations, each expectation </w:t>
        </w:r>
        <w:r w:rsidRPr="008D29C4">
          <w:rPr>
            <w:lang w:eastAsia="zh-CN" w:bidi="ar-KW"/>
          </w:rPr>
          <w:t>a list of desired outcomes on objects of the same type with optional contexts for the desired outcomes, expectations or the entire</w:t>
        </w:r>
      </w:ins>
      <w:ins w:id="66" w:author="Stephen Mwanje (Nokia)" w:date="2023-06-12T13:57:00Z">
        <w:r w:rsidRPr="00506640">
          <w:rPr>
            <w:lang w:eastAsia="zh-CN" w:bidi="ar-KW"/>
          </w:rPr>
          <w:t>.</w:t>
        </w:r>
      </w:ins>
    </w:p>
    <w:p w14:paraId="2E88DB71" w14:textId="64EC8A86" w:rsidR="008D29C4" w:rsidRPr="00506640" w:rsidRDefault="008D29C4" w:rsidP="008D29C4">
      <w:pPr>
        <w:rPr>
          <w:ins w:id="67" w:author="Stephen Mwanje (Nokia)" w:date="2023-06-12T13:57:00Z"/>
          <w:lang w:eastAsia="zh-CN" w:bidi="ar-KW"/>
        </w:rPr>
      </w:pPr>
      <w:ins w:id="68" w:author="Stephen Mwanje (Nokia)" w:date="2023-06-12T13:57:00Z">
        <w:r w:rsidRPr="00506640">
          <w:rPr>
            <w:b/>
          </w:rPr>
          <w:t>REQ-Intent_</w:t>
        </w:r>
      </w:ins>
      <w:ins w:id="69" w:author="Stephen Mwanje (Nokia)" w:date="2023-06-12T14:06:00Z">
        <w:r w:rsidRPr="008D29C4">
          <w:rPr>
            <w:b/>
          </w:rPr>
          <w:t xml:space="preserve"> </w:t>
        </w:r>
        <w:r>
          <w:rPr>
            <w:b/>
          </w:rPr>
          <w:t>GEN</w:t>
        </w:r>
        <w:r w:rsidRPr="00506640">
          <w:rPr>
            <w:b/>
          </w:rPr>
          <w:t>-</w:t>
        </w:r>
        <w:r>
          <w:rPr>
            <w:b/>
          </w:rPr>
          <w:t>2</w:t>
        </w:r>
      </w:ins>
      <w:ins w:id="70" w:author="Stephen Mwanje (Nokia)" w:date="2023-06-12T13:57:00Z">
        <w:r w:rsidRPr="00506640">
          <w:rPr>
            <w:lang w:eastAsia="zh-CN" w:bidi="ar-KW"/>
          </w:rPr>
          <w:t xml:space="preserve"> The intent driven MnS shall </w:t>
        </w:r>
      </w:ins>
      <w:ins w:id="71" w:author="Stephen Mwanje (Nokia)" w:date="2023-06-12T14:06:00Z">
        <w:r w:rsidR="003A3E5E">
          <w:rPr>
            <w:lang w:eastAsia="zh-CN" w:bidi="ar-KW"/>
          </w:rPr>
          <w:t xml:space="preserve">include </w:t>
        </w:r>
      </w:ins>
      <w:ins w:id="72" w:author="Stephen Mwanje (Nokia)" w:date="2023-06-12T14:07:00Z">
        <w:r w:rsidR="003A3E5E">
          <w:rPr>
            <w:lang w:eastAsia="zh-CN" w:bidi="ar-KW"/>
          </w:rPr>
          <w:t xml:space="preserve">a </w:t>
        </w:r>
      </w:ins>
      <w:ins w:id="73" w:author="Stephen Mwanje (Nokia)" w:date="2023-06-12T13:57:00Z">
        <w:r w:rsidRPr="00506640">
          <w:rPr>
            <w:lang w:eastAsia="zh-CN" w:bidi="ar-KW"/>
          </w:rPr>
          <w:t xml:space="preserve">capability enabling MnS consumer to </w:t>
        </w:r>
      </w:ins>
      <w:ins w:id="74" w:author="Stephen Mwanje (Nokia)" w:date="2023-06-12T14:07:00Z">
        <w:r w:rsidR="003A3E5E">
          <w:rPr>
            <w:lang w:eastAsia="zh-CN" w:bidi="ar-KW"/>
          </w:rPr>
          <w:t>state the selection mechanism (including "</w:t>
        </w:r>
      </w:ins>
      <w:ins w:id="75" w:author="Stephen Mwanje (Nokia)" w:date="2023-06-12T14:08:00Z">
        <w:r w:rsidR="003A3E5E">
          <w:rPr>
            <w:lang w:eastAsia="zh-CN" w:bidi="ar-KW"/>
          </w:rPr>
          <w:t>ALL_OF</w:t>
        </w:r>
      </w:ins>
      <w:ins w:id="76" w:author="Stephen Mwanje (Nokia)" w:date="2023-06-12T14:07:00Z">
        <w:r w:rsidR="003A3E5E">
          <w:rPr>
            <w:lang w:eastAsia="zh-CN" w:bidi="ar-KW"/>
          </w:rPr>
          <w:t>", "</w:t>
        </w:r>
      </w:ins>
      <w:ins w:id="77" w:author="Stephen Mwanje (Nokia)" w:date="2023-06-12T14:08:00Z">
        <w:r w:rsidR="003A3E5E">
          <w:rPr>
            <w:lang w:eastAsia="zh-CN" w:bidi="ar-KW"/>
          </w:rPr>
          <w:t>ONE_OF</w:t>
        </w:r>
      </w:ins>
      <w:ins w:id="78" w:author="Stephen Mwanje (Nokia)" w:date="2023-06-12T14:07:00Z">
        <w:r w:rsidR="003A3E5E">
          <w:rPr>
            <w:lang w:eastAsia="zh-CN" w:bidi="ar-KW"/>
          </w:rPr>
          <w:t>", "</w:t>
        </w:r>
      </w:ins>
      <w:ins w:id="79" w:author="Stephen Mwanje (Nokia)" w:date="2023-06-12T14:08:00Z">
        <w:r w:rsidR="003A3E5E">
          <w:rPr>
            <w:lang w:eastAsia="zh-CN" w:bidi="ar-KW"/>
          </w:rPr>
          <w:t>ANY_OF</w:t>
        </w:r>
      </w:ins>
      <w:ins w:id="80" w:author="Stephen Mwanje (Nokia)" w:date="2023-06-12T14:07:00Z">
        <w:r w:rsidR="003A3E5E">
          <w:rPr>
            <w:lang w:eastAsia="zh-CN" w:bidi="ar-KW"/>
          </w:rPr>
          <w:t>")</w:t>
        </w:r>
      </w:ins>
      <w:ins w:id="81" w:author="Stephen Mwanje (Nokia)" w:date="2023-06-12T14:08:00Z">
        <w:r w:rsidR="003A3E5E">
          <w:rPr>
            <w:lang w:eastAsia="zh-CN" w:bidi="ar-KW"/>
          </w:rPr>
          <w:t xml:space="preserve"> to be applied to the stated list of expectations, targets </w:t>
        </w:r>
        <w:proofErr w:type="spellStart"/>
        <w:r w:rsidR="003A3E5E">
          <w:rPr>
            <w:lang w:eastAsia="zh-CN" w:bidi="ar-KW"/>
          </w:rPr>
          <w:t>ot</w:t>
        </w:r>
        <w:proofErr w:type="spellEnd"/>
        <w:r w:rsidR="003A3E5E">
          <w:rPr>
            <w:lang w:eastAsia="zh-CN" w:bidi="ar-KW"/>
          </w:rPr>
          <w:t xml:space="preserve"> contexts</w:t>
        </w:r>
      </w:ins>
      <w:ins w:id="82" w:author="Stephen Mwanje (Nokia)" w:date="2023-06-12T13:57:00Z">
        <w:r w:rsidRPr="00506640">
          <w:rPr>
            <w:lang w:eastAsia="zh-CN" w:bidi="ar-KW"/>
          </w:rPr>
          <w:t>.</w:t>
        </w:r>
      </w:ins>
    </w:p>
    <w:p w14:paraId="0962E264" w14:textId="77777777" w:rsidR="00AF6787" w:rsidRDefault="00AF6787" w:rsidP="00AF6787">
      <w:pPr>
        <w:rPr>
          <w:ins w:id="83" w:author="Stephen Mwanje (Nokia)" w:date="2023-06-12T13:06: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F6787" w:rsidRPr="00477531" w14:paraId="1046D7C4" w14:textId="77777777" w:rsidTr="00AD5484">
        <w:trPr>
          <w:ins w:id="84" w:author="Stephen Mwanje (Nokia)" w:date="2023-06-12T13:06:00Z"/>
        </w:trPr>
        <w:tc>
          <w:tcPr>
            <w:tcW w:w="9521" w:type="dxa"/>
            <w:shd w:val="clear" w:color="auto" w:fill="FFFFCC"/>
            <w:vAlign w:val="center"/>
          </w:tcPr>
          <w:p w14:paraId="3193DB0A" w14:textId="77777777" w:rsidR="00AF6787" w:rsidRPr="00477531" w:rsidRDefault="00AF6787" w:rsidP="00AD5484">
            <w:pPr>
              <w:jc w:val="center"/>
              <w:rPr>
                <w:ins w:id="85" w:author="Stephen Mwanje (Nokia)" w:date="2023-06-12T13:06:00Z"/>
                <w:rFonts w:ascii="Arial" w:hAnsi="Arial" w:cs="Arial"/>
                <w:b/>
                <w:bCs/>
                <w:sz w:val="28"/>
                <w:szCs w:val="28"/>
              </w:rPr>
            </w:pPr>
            <w:ins w:id="86" w:author="Stephen Mwanje (Nokia)" w:date="2023-06-12T13:06:00Z">
              <w:r>
                <w:rPr>
                  <w:rFonts w:ascii="Arial" w:hAnsi="Arial" w:cs="Arial"/>
                  <w:b/>
                  <w:bCs/>
                  <w:sz w:val="28"/>
                  <w:szCs w:val="28"/>
                  <w:lang w:eastAsia="zh-CN"/>
                </w:rPr>
                <w:lastRenderedPageBreak/>
                <w:t>2</w:t>
              </w:r>
              <w:r w:rsidRPr="00126BEE">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ins>
          </w:p>
        </w:tc>
      </w:tr>
    </w:tbl>
    <w:p w14:paraId="13D3DF91" w14:textId="300B0BDD" w:rsidR="00AF6787" w:rsidRDefault="00AF6787" w:rsidP="00F160F3">
      <w:pPr>
        <w:pStyle w:val="Heading5"/>
        <w:rPr>
          <w:ins w:id="87" w:author="Stephen Mwanje (Nokia)" w:date="2023-06-12T13:09:00Z"/>
        </w:rPr>
      </w:pPr>
    </w:p>
    <w:p w14:paraId="1F308978" w14:textId="77777777" w:rsidR="00AF2E05" w:rsidRPr="00506640" w:rsidRDefault="00AF2E05" w:rsidP="00AF2E05">
      <w:pPr>
        <w:pStyle w:val="Heading4"/>
      </w:pPr>
      <w:bookmarkStart w:id="88" w:name="_Toc106192959"/>
      <w:bookmarkStart w:id="89" w:name="_Toc122363944"/>
      <w:r w:rsidRPr="00506640">
        <w:t>6.2.1.2</w:t>
      </w:r>
      <w:r w:rsidRPr="00506640">
        <w:tab/>
        <w:t>Class definition</w:t>
      </w:r>
      <w:bookmarkEnd w:id="88"/>
      <w:bookmarkEnd w:id="89"/>
    </w:p>
    <w:p w14:paraId="241676FE" w14:textId="77777777" w:rsidR="00AF2E05" w:rsidRPr="00506640" w:rsidRDefault="00AF2E05" w:rsidP="00AF2E05">
      <w:pPr>
        <w:pStyle w:val="Heading5"/>
        <w:rPr>
          <w:rFonts w:cs="Arial"/>
          <w:lang w:eastAsia="zh-CN"/>
        </w:rPr>
      </w:pPr>
      <w:bookmarkStart w:id="90" w:name="_Toc106192960"/>
      <w:bookmarkStart w:id="91" w:name="_Toc122363945"/>
      <w:r w:rsidRPr="00506640">
        <w:rPr>
          <w:rFonts w:cs="Arial"/>
        </w:rPr>
        <w:t>6.2.1.2.1</w:t>
      </w:r>
      <w:r w:rsidRPr="00506640">
        <w:rPr>
          <w:rFonts w:cs="Arial"/>
        </w:rPr>
        <w:tab/>
      </w:r>
      <w:r w:rsidRPr="00506640">
        <w:rPr>
          <w:rFonts w:cs="Arial"/>
          <w:lang w:eastAsia="zh-CN"/>
        </w:rPr>
        <w:t>Intent &lt;&lt;IOC&gt;&gt;</w:t>
      </w:r>
      <w:bookmarkEnd w:id="90"/>
      <w:bookmarkEnd w:id="91"/>
    </w:p>
    <w:p w14:paraId="0CDFC32C" w14:textId="77777777" w:rsidR="00AF2E05" w:rsidRPr="00506640" w:rsidRDefault="00AF2E05" w:rsidP="00AF2E05">
      <w:pPr>
        <w:pStyle w:val="H6"/>
        <w:rPr>
          <w:lang w:eastAsia="zh-CN"/>
        </w:rPr>
      </w:pPr>
      <w:bookmarkStart w:id="92" w:name="OLE_LINK12"/>
      <w:bookmarkStart w:id="93" w:name="OLE_LINK13"/>
      <w:r w:rsidRPr="00506640">
        <w:rPr>
          <w:rFonts w:hint="eastAsia"/>
          <w:lang w:eastAsia="zh-CN"/>
        </w:rPr>
        <w:t>6</w:t>
      </w:r>
      <w:r w:rsidRPr="00506640">
        <w:rPr>
          <w:lang w:eastAsia="zh-CN"/>
        </w:rPr>
        <w:t>.2.1.2.1.1</w:t>
      </w:r>
      <w:r w:rsidRPr="00506640">
        <w:rPr>
          <w:lang w:eastAsia="zh-CN"/>
        </w:rPr>
        <w:tab/>
        <w:t>Definition</w:t>
      </w:r>
    </w:p>
    <w:bookmarkEnd w:id="92"/>
    <w:bookmarkEnd w:id="93"/>
    <w:p w14:paraId="7F4F1ABD" w14:textId="77777777" w:rsidR="00AF2E05" w:rsidRPr="00506640" w:rsidRDefault="00AF2E05" w:rsidP="00AF2E05">
      <w:pPr>
        <w:rPr>
          <w:rFonts w:eastAsia="Courier New"/>
        </w:rPr>
      </w:pPr>
      <w:r w:rsidRPr="00506640">
        <w:rPr>
          <w:rFonts w:eastAsia="Courier New"/>
        </w:rPr>
        <w:t>This IOC represents the properties of an Intent driven management information between MnS consumer and MnS producer.</w:t>
      </w:r>
    </w:p>
    <w:p w14:paraId="18C1C7DD" w14:textId="77777777" w:rsidR="00AF2E05" w:rsidRPr="00506640" w:rsidRDefault="00AF2E05" w:rsidP="00AF2E05">
      <w:pPr>
        <w:rPr>
          <w:rFonts w:eastAsia="Courier New"/>
        </w:rPr>
      </w:pPr>
      <w:r w:rsidRPr="00506640">
        <w:rPr>
          <w:rFonts w:eastAsia="Courier New"/>
        </w:rPr>
        <w:t xml:space="preserve">The </w:t>
      </w:r>
      <w:bookmarkStart w:id="94" w:name="MCCQCTEMPBM_00000091"/>
      <w:r w:rsidRPr="00506640">
        <w:rPr>
          <w:rFonts w:ascii="Courier New" w:hAnsi="Courier New" w:cs="Courier New"/>
          <w:lang w:eastAsia="zh-CN"/>
        </w:rPr>
        <w:t>Intent</w:t>
      </w:r>
      <w:bookmarkEnd w:id="94"/>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95" w:name="MCCQCTEMPBM_00000092"/>
      <w:proofErr w:type="spellStart"/>
      <w:r w:rsidRPr="00506640">
        <w:rPr>
          <w:rFonts w:ascii="Courier New" w:hAnsi="Courier New" w:cs="Courier New"/>
          <w:lang w:eastAsia="zh-CN"/>
        </w:rPr>
        <w:t>IntentExpectation</w:t>
      </w:r>
      <w:bookmarkEnd w:id="95"/>
      <w:proofErr w:type="spellEnd"/>
      <w:r w:rsidRPr="00506640">
        <w:rPr>
          <w:rFonts w:eastAsia="Courier New"/>
          <w:lang w:eastAsia="zh-CN"/>
        </w:rPr>
        <w:t>(s) which in</w:t>
      </w:r>
      <w:r w:rsidRPr="00506640">
        <w:rPr>
          <w:rFonts w:eastAsia="Courier New"/>
        </w:rPr>
        <w:t>cludes MnS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5D1D1EDC" w14:textId="69C7D11D" w:rsidR="00AF2E05" w:rsidRDefault="00AF2E05" w:rsidP="00AF2E05">
      <w:pPr>
        <w:rPr>
          <w:rFonts w:eastAsia="Courier New"/>
        </w:rPr>
      </w:pPr>
      <w:r w:rsidRPr="00506640">
        <w:rPr>
          <w:rFonts w:eastAsia="Courier New"/>
          <w:lang w:eastAsia="zh-CN"/>
        </w:rPr>
        <w:t xml:space="preserve">The </w:t>
      </w:r>
      <w:bookmarkStart w:id="96" w:name="MCCQCTEMPBM_00000093"/>
      <w:r w:rsidRPr="00506640">
        <w:rPr>
          <w:rFonts w:ascii="Courier New" w:hAnsi="Courier New" w:cs="Courier New"/>
          <w:lang w:eastAsia="zh-CN"/>
        </w:rPr>
        <w:t>Intent</w:t>
      </w:r>
      <w:bookmarkEnd w:id="96"/>
      <w:r w:rsidRPr="00506640">
        <w:rPr>
          <w:rFonts w:eastAsia="Courier New"/>
          <w:lang w:eastAsia="zh-CN"/>
        </w:rPr>
        <w:t xml:space="preserve"> IOC includes the attribute </w:t>
      </w:r>
      <w:bookmarkStart w:id="97" w:name="MCCQCTEMPBM_00000094"/>
      <w:proofErr w:type="spellStart"/>
      <w:r w:rsidRPr="00506640">
        <w:rPr>
          <w:rFonts w:ascii="Courier New" w:hAnsi="Courier New" w:cs="Courier New"/>
          <w:lang w:eastAsia="zh-CN"/>
        </w:rPr>
        <w:t>objectClass</w:t>
      </w:r>
      <w:bookmarkEnd w:id="97"/>
      <w:proofErr w:type="spellEnd"/>
      <w:r w:rsidRPr="00506640">
        <w:rPr>
          <w:rFonts w:eastAsia="Courier New"/>
        </w:rPr>
        <w:t xml:space="preserve"> </w:t>
      </w:r>
      <w:r w:rsidRPr="00506640">
        <w:rPr>
          <w:rFonts w:eastAsia="Courier New"/>
          <w:lang w:eastAsia="zh-CN"/>
        </w:rPr>
        <w:t>and</w:t>
      </w:r>
      <w:r w:rsidRPr="00506640">
        <w:rPr>
          <w:rFonts w:eastAsia="Courier New"/>
        </w:rPr>
        <w:t xml:space="preserve"> </w:t>
      </w:r>
      <w:bookmarkStart w:id="98" w:name="MCCQCTEMPBM_00000095"/>
      <w:proofErr w:type="spellStart"/>
      <w:r w:rsidRPr="00506640">
        <w:rPr>
          <w:rFonts w:ascii="Courier New" w:hAnsi="Courier New" w:cs="Courier New"/>
          <w:lang w:eastAsia="zh-CN"/>
        </w:rPr>
        <w:t>objectInstance</w:t>
      </w:r>
      <w:bookmarkEnd w:id="98"/>
      <w:proofErr w:type="spellEnd"/>
      <w:r w:rsidRPr="00506640">
        <w:rPr>
          <w:rFonts w:eastAsia="Courier New"/>
        </w:rPr>
        <w:t xml:space="preserve"> </w:t>
      </w:r>
      <w:r w:rsidRPr="00506640">
        <w:rPr>
          <w:rFonts w:eastAsia="Courier New"/>
          <w:lang w:eastAsia="zh-CN"/>
        </w:rPr>
        <w:t>from the</w:t>
      </w:r>
      <w:r w:rsidRPr="00506640">
        <w:rPr>
          <w:rFonts w:eastAsia="Courier New"/>
        </w:rPr>
        <w:t xml:space="preserve"> </w:t>
      </w:r>
      <w:bookmarkStart w:id="99" w:name="MCCQCTEMPBM_00000096"/>
      <w:r w:rsidRPr="00506640">
        <w:rPr>
          <w:rFonts w:ascii="Courier New" w:hAnsi="Courier New" w:cs="Courier New"/>
          <w:lang w:eastAsia="zh-CN"/>
        </w:rPr>
        <w:t>TOP</w:t>
      </w:r>
      <w:bookmarkEnd w:id="99"/>
      <w:r w:rsidRPr="00506640">
        <w:rPr>
          <w:rFonts w:eastAsia="Courier New"/>
        </w:rPr>
        <w:t xml:space="preserve"> </w:t>
      </w:r>
      <w:r w:rsidRPr="00506640">
        <w:rPr>
          <w:rFonts w:eastAsia="Courier New"/>
          <w:lang w:eastAsia="zh-CN"/>
        </w:rPr>
        <w:t xml:space="preserve">IOC. The value of attribute </w:t>
      </w:r>
      <w:bookmarkStart w:id="100" w:name="MCCQCTEMPBM_00000097"/>
      <w:proofErr w:type="spellStart"/>
      <w:r w:rsidRPr="00506640">
        <w:rPr>
          <w:rFonts w:ascii="Courier New" w:hAnsi="Courier New" w:cs="Courier New"/>
          <w:lang w:eastAsia="zh-CN"/>
        </w:rPr>
        <w:t>objectClass</w:t>
      </w:r>
      <w:bookmarkEnd w:id="100"/>
      <w:proofErr w:type="spellEnd"/>
      <w:r w:rsidRPr="00506640">
        <w:rPr>
          <w:rFonts w:eastAsia="Courier New"/>
        </w:rPr>
        <w:t xml:space="preserve"> </w:t>
      </w:r>
      <w:r w:rsidRPr="00506640">
        <w:rPr>
          <w:rFonts w:eastAsia="Courier New"/>
          <w:lang w:eastAsia="zh-CN"/>
        </w:rPr>
        <w:t xml:space="preserve">is </w:t>
      </w:r>
      <w:bookmarkStart w:id="101" w:name="MCCQCTEMPBM_00000098"/>
      <w:r w:rsidRPr="00506640">
        <w:rPr>
          <w:rFonts w:ascii="Courier New" w:hAnsi="Courier New" w:cs="Courier New"/>
          <w:lang w:eastAsia="zh-CN"/>
        </w:rPr>
        <w:t>"Intent"</w:t>
      </w:r>
      <w:bookmarkEnd w:id="101"/>
      <w:r w:rsidRPr="00506640">
        <w:rPr>
          <w:rFonts w:eastAsia="Courier New"/>
          <w:lang w:eastAsia="zh-CN"/>
        </w:rPr>
        <w:t xml:space="preserve"> and the value of attribute </w:t>
      </w:r>
      <w:bookmarkStart w:id="102" w:name="MCCQCTEMPBM_00000099"/>
      <w:proofErr w:type="spellStart"/>
      <w:r w:rsidRPr="00506640">
        <w:rPr>
          <w:rFonts w:ascii="Courier New" w:hAnsi="Courier New" w:cs="Courier New"/>
          <w:lang w:eastAsia="zh-CN"/>
        </w:rPr>
        <w:t>objectInstance</w:t>
      </w:r>
      <w:bookmarkEnd w:id="102"/>
      <w:proofErr w:type="spellEnd"/>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bookmarkStart w:id="103" w:name="MCCQCTEMPBM_00000100"/>
      <w:r w:rsidRPr="00506640">
        <w:rPr>
          <w:rFonts w:ascii="Courier New" w:hAnsi="Courier New" w:cs="Courier New"/>
          <w:lang w:eastAsia="zh-CN"/>
        </w:rPr>
        <w:t>Intent</w:t>
      </w:r>
      <w:bookmarkEnd w:id="103"/>
      <w:r w:rsidRPr="00506640">
        <w:rPr>
          <w:rFonts w:eastAsia="Courier New"/>
        </w:rPr>
        <w:t xml:space="preserve"> </w:t>
      </w:r>
      <w:r w:rsidRPr="00506640">
        <w:rPr>
          <w:rFonts w:eastAsia="Courier New"/>
          <w:lang w:eastAsia="zh-CN"/>
        </w:rPr>
        <w:t>IOC</w:t>
      </w:r>
      <w:r w:rsidRPr="00506640">
        <w:rPr>
          <w:rFonts w:eastAsia="Courier New"/>
        </w:rPr>
        <w:t>.</w:t>
      </w:r>
    </w:p>
    <w:p w14:paraId="31AE419E" w14:textId="1C6098C7" w:rsidR="001205A6" w:rsidRPr="00506640" w:rsidRDefault="001205A6" w:rsidP="00AF2E05">
      <w:pPr>
        <w:rPr>
          <w:ins w:id="104" w:author="Stephen Mwanje (Nokia)" w:date="2023-06-12T13:09:00Z"/>
          <w:rFonts w:eastAsia="Courier New"/>
        </w:rPr>
      </w:pPr>
      <w:ins w:id="105" w:author="Stephen Mwanje (Nokia)" w:date="2023-06-12T14:09:00Z">
        <w:r>
          <w:rPr>
            <w:rFonts w:eastAsia="Courier New"/>
          </w:rPr>
          <w:t xml:space="preserve">The Intent IOC includes </w:t>
        </w:r>
      </w:ins>
      <w:ins w:id="106" w:author="Stephen Mwanje (Nokia)" w:date="2023-06-12T14:11:00Z">
        <w:r>
          <w:rPr>
            <w:rFonts w:eastAsia="Courier New"/>
          </w:rPr>
          <w:t xml:space="preserve">an </w:t>
        </w:r>
        <w:proofErr w:type="spellStart"/>
        <w:r w:rsidRPr="001205A6">
          <w:rPr>
            <w:rFonts w:ascii="Courier New" w:hAnsi="Courier New" w:cs="Courier New"/>
            <w:lang w:eastAsia="zh-CN"/>
          </w:rPr>
          <w:t>expectationSelectivity</w:t>
        </w:r>
        <w:proofErr w:type="spellEnd"/>
        <w:r>
          <w:rPr>
            <w:rFonts w:eastAsia="Courier New"/>
          </w:rPr>
          <w:t xml:space="preserve"> and </w:t>
        </w:r>
      </w:ins>
      <w:proofErr w:type="spellStart"/>
      <w:ins w:id="107" w:author="Stephen Mwanje (Nokia)" w:date="2023-06-12T14:12:00Z">
        <w:r w:rsidRPr="001205A6">
          <w:rPr>
            <w:rFonts w:ascii="Courier New" w:hAnsi="Courier New" w:cs="Courier New"/>
            <w:lang w:eastAsia="zh-CN"/>
          </w:rPr>
          <w:t>context</w:t>
        </w:r>
      </w:ins>
      <w:ins w:id="108" w:author="Stephen Mwanje (Nokia)" w:date="2023-06-12T14:14:00Z">
        <w:r>
          <w:rPr>
            <w:rFonts w:ascii="Courier New" w:hAnsi="Courier New" w:cs="Courier New"/>
            <w:lang w:eastAsia="zh-CN"/>
          </w:rPr>
          <w:t>S</w:t>
        </w:r>
      </w:ins>
      <w:ins w:id="109" w:author="Stephen Mwanje (Nokia)" w:date="2023-06-12T14:11:00Z">
        <w:r w:rsidRPr="001205A6">
          <w:rPr>
            <w:rFonts w:ascii="Courier New" w:hAnsi="Courier New" w:cs="Courier New"/>
            <w:lang w:eastAsia="zh-CN"/>
          </w:rPr>
          <w:t>electivity</w:t>
        </w:r>
        <w:proofErr w:type="spellEnd"/>
        <w:r>
          <w:rPr>
            <w:rFonts w:eastAsia="Courier New"/>
          </w:rPr>
          <w:t xml:space="preserve"> respectively used to define how to select among the stated </w:t>
        </w:r>
        <w:proofErr w:type="spellStart"/>
        <w:r w:rsidRPr="001205A6">
          <w:rPr>
            <w:rFonts w:ascii="Courier New" w:hAnsi="Courier New" w:cs="Courier New"/>
            <w:lang w:eastAsia="zh-CN"/>
          </w:rPr>
          <w:t>intent</w:t>
        </w:r>
      </w:ins>
      <w:ins w:id="110" w:author="Stephen Mwanje (Nokia)" w:date="2023-06-12T14:12:00Z">
        <w:r w:rsidRPr="001205A6">
          <w:rPr>
            <w:rFonts w:ascii="Courier New" w:hAnsi="Courier New" w:cs="Courier New"/>
            <w:lang w:eastAsia="zh-CN"/>
          </w:rPr>
          <w:t>E</w:t>
        </w:r>
      </w:ins>
      <w:ins w:id="111" w:author="Stephen Mwanje (Nokia)" w:date="2023-06-12T14:11:00Z">
        <w:r w:rsidRPr="001205A6">
          <w:rPr>
            <w:rFonts w:ascii="Courier New" w:hAnsi="Courier New" w:cs="Courier New"/>
            <w:lang w:eastAsia="zh-CN"/>
          </w:rPr>
          <w:t>xpectations</w:t>
        </w:r>
        <w:proofErr w:type="spellEnd"/>
        <w:r>
          <w:rPr>
            <w:rFonts w:eastAsia="Courier New"/>
          </w:rPr>
          <w:t xml:space="preserve"> and </w:t>
        </w:r>
      </w:ins>
      <w:proofErr w:type="spellStart"/>
      <w:ins w:id="112" w:author="Stephen Mwanje (Nokia)" w:date="2023-06-12T14:12:00Z">
        <w:r w:rsidRPr="001205A6">
          <w:rPr>
            <w:rFonts w:ascii="Courier New" w:hAnsi="Courier New" w:cs="Courier New"/>
            <w:lang w:eastAsia="zh-CN"/>
          </w:rPr>
          <w:t>intentC</w:t>
        </w:r>
      </w:ins>
      <w:ins w:id="113" w:author="Stephen Mwanje (Nokia)" w:date="2023-06-12T14:11:00Z">
        <w:r w:rsidRPr="001205A6">
          <w:rPr>
            <w:rFonts w:ascii="Courier New" w:hAnsi="Courier New" w:cs="Courier New"/>
            <w:lang w:eastAsia="zh-CN"/>
          </w:rPr>
          <w:t>ontexts</w:t>
        </w:r>
      </w:ins>
      <w:proofErr w:type="spellEnd"/>
    </w:p>
    <w:p w14:paraId="4135B2E4" w14:textId="77777777" w:rsidR="00AF2E05" w:rsidRPr="00506640" w:rsidRDefault="00AF2E05" w:rsidP="00AF2E05">
      <w:pPr>
        <w:pStyle w:val="H6"/>
        <w:rPr>
          <w:rFonts w:eastAsia="SimSun"/>
          <w:lang w:eastAsia="zh-CN"/>
        </w:rPr>
      </w:pPr>
      <w:r w:rsidRPr="00506640">
        <w:rPr>
          <w:rFonts w:eastAsia="SimSun"/>
          <w:lang w:eastAsia="zh-CN"/>
        </w:rPr>
        <w:t>6.2.1.2.1.2</w:t>
      </w:r>
      <w:r w:rsidRPr="00506640">
        <w:rPr>
          <w:rFonts w:eastAsia="SimSun"/>
          <w:lang w:eastAsia="zh-CN"/>
        </w:rPr>
        <w:tab/>
        <w:t>Attributes</w:t>
      </w:r>
    </w:p>
    <w:p w14:paraId="441CADEB" w14:textId="77777777" w:rsidR="00AF2E05" w:rsidRPr="00506640" w:rsidRDefault="00AF2E05" w:rsidP="00AF2E05">
      <w:pPr>
        <w:rPr>
          <w:rFonts w:eastAsia="SimSun"/>
        </w:rPr>
      </w:pPr>
      <w:bookmarkStart w:id="114" w:name="MCCQCTEMPBM_00000156"/>
      <w:r w:rsidRPr="00506640">
        <w:rPr>
          <w:rFonts w:eastAsia="SimSun"/>
        </w:rPr>
        <w:t xml:space="preserve">The </w:t>
      </w:r>
      <w:bookmarkStart w:id="115" w:name="MCCQCTEMPBM_00000101"/>
      <w:r w:rsidRPr="00506640">
        <w:rPr>
          <w:rFonts w:ascii="Courier New" w:eastAsia="SimSun" w:hAnsi="Courier New" w:cs="Courier New"/>
          <w:lang w:eastAsia="zh-CN"/>
        </w:rPr>
        <w:t>Intent</w:t>
      </w:r>
      <w:bookmarkEnd w:id="115"/>
      <w:r w:rsidRPr="00506640">
        <w:rPr>
          <w:rFonts w:eastAsia="SimSun"/>
        </w:rPr>
        <w:t xml:space="preserve"> IOC includes attributes inherited from</w:t>
      </w:r>
      <w:r w:rsidRPr="00506640">
        <w:rPr>
          <w:rFonts w:eastAsia="SimSun"/>
          <w:i/>
        </w:rPr>
        <w:t xml:space="preserve"> </w:t>
      </w:r>
      <w:bookmarkStart w:id="116" w:name="MCCQCTEMPBM_00000102"/>
      <w:r w:rsidRPr="00506640">
        <w:rPr>
          <w:rFonts w:ascii="Courier New" w:eastAsia="SimSun" w:hAnsi="Courier New" w:cs="Courier New"/>
          <w:lang w:eastAsia="zh-CN"/>
        </w:rPr>
        <w:t xml:space="preserve">TOP </w:t>
      </w:r>
      <w:bookmarkEnd w:id="116"/>
      <w:r w:rsidRPr="00506640">
        <w:rPr>
          <w:rFonts w:eastAsia="SimSun"/>
        </w:rPr>
        <w:t>IOC (defined in 3GPP TS 28.622 [6]) and the following attributes.</w:t>
      </w:r>
    </w:p>
    <w:p w14:paraId="1B48E917" w14:textId="77777777" w:rsidR="00AF2E05" w:rsidRPr="00506640" w:rsidRDefault="00AF2E05" w:rsidP="00AF2E05">
      <w:pPr>
        <w:pStyle w:val="TH"/>
        <w:rPr>
          <w:rFonts w:eastAsia="SimSun"/>
        </w:rPr>
      </w:pPr>
      <w:r w:rsidRPr="00506640">
        <w:rPr>
          <w:rFonts w:eastAsia="SimSun"/>
        </w:rPr>
        <w:t>Table 6.2.1.2.1.2-1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AF2E05" w:rsidRPr="00506640" w14:paraId="75933C30" w14:textId="77777777" w:rsidTr="00AD5484">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114"/>
          <w:p w14:paraId="5722CD3A" w14:textId="77777777" w:rsidR="00AF2E05" w:rsidRPr="00506640" w:rsidRDefault="00AF2E05" w:rsidP="00AD5484">
            <w:pPr>
              <w:pStyle w:val="TAH"/>
              <w:rPr>
                <w:rFonts w:eastAsia="SimSun"/>
              </w:rPr>
            </w:pPr>
            <w:r w:rsidRPr="00506640">
              <w:rPr>
                <w:rFonts w:eastAsia="SimSun"/>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6D281AE9" w14:textId="77777777" w:rsidR="00AF2E05" w:rsidRPr="00506640" w:rsidRDefault="00AF2E05" w:rsidP="00AD5484">
            <w:pPr>
              <w:pStyle w:val="TAH"/>
              <w:rPr>
                <w:rFonts w:eastAsia="SimSun"/>
              </w:rPr>
            </w:pPr>
            <w:r w:rsidRPr="00506640">
              <w:rPr>
                <w:rFonts w:eastAsia="SimSun"/>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369D4B9D" w14:textId="77777777" w:rsidR="00AF2E05" w:rsidRPr="00506640" w:rsidRDefault="00AF2E05" w:rsidP="00AD5484">
            <w:pPr>
              <w:pStyle w:val="TAH"/>
              <w:rPr>
                <w:rFonts w:eastAsia="SimSun"/>
              </w:rPr>
            </w:pPr>
            <w:proofErr w:type="spellStart"/>
            <w:r w:rsidRPr="00506640">
              <w:rPr>
                <w:rFonts w:eastAsia="SimSun"/>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4B6AA053" w14:textId="77777777" w:rsidR="00AF2E05" w:rsidRPr="00506640" w:rsidRDefault="00AF2E05" w:rsidP="00AD5484">
            <w:pPr>
              <w:pStyle w:val="TAH"/>
              <w:rPr>
                <w:rFonts w:eastAsia="SimSun"/>
              </w:rPr>
            </w:pPr>
            <w:proofErr w:type="spellStart"/>
            <w:r w:rsidRPr="00506640">
              <w:rPr>
                <w:rFonts w:eastAsia="SimSun"/>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54956545" w14:textId="77777777" w:rsidR="00AF2E05" w:rsidRPr="00506640" w:rsidRDefault="00AF2E05" w:rsidP="00AD5484">
            <w:pPr>
              <w:pStyle w:val="TAH"/>
              <w:rPr>
                <w:rFonts w:eastAsia="SimSun"/>
              </w:rPr>
            </w:pPr>
            <w:proofErr w:type="spellStart"/>
            <w:r w:rsidRPr="00506640">
              <w:rPr>
                <w:rFonts w:eastAsia="SimSun"/>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025AEF19" w14:textId="77777777" w:rsidR="00AF2E05" w:rsidRPr="00506640" w:rsidRDefault="00AF2E05" w:rsidP="00AD5484">
            <w:pPr>
              <w:pStyle w:val="TAH"/>
              <w:rPr>
                <w:rFonts w:eastAsia="SimSun"/>
              </w:rPr>
            </w:pPr>
            <w:proofErr w:type="spellStart"/>
            <w:r w:rsidRPr="00506640">
              <w:rPr>
                <w:rFonts w:eastAsia="SimSun"/>
              </w:rPr>
              <w:t>isNotifyable</w:t>
            </w:r>
            <w:proofErr w:type="spellEnd"/>
          </w:p>
        </w:tc>
      </w:tr>
      <w:tr w:rsidR="001205A6" w:rsidRPr="00506640" w14:paraId="0EF2EDA5" w14:textId="77777777" w:rsidTr="00AD5484">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6DAF5F44" w14:textId="3D423202" w:rsidR="001205A6" w:rsidRPr="00506640" w:rsidRDefault="001205A6" w:rsidP="001205A6">
            <w:pPr>
              <w:keepNext/>
              <w:keepLines/>
              <w:spacing w:after="0"/>
              <w:ind w:right="318"/>
              <w:rPr>
                <w:rFonts w:eastAsia="SimSun"/>
              </w:rPr>
            </w:pPr>
            <w:proofErr w:type="spellStart"/>
            <w:ins w:id="117" w:author="Stephen Mwanje (Nokia)" w:date="2023-06-12T14:13:00Z">
              <w:r w:rsidRPr="001205A6">
                <w:rPr>
                  <w:rFonts w:ascii="Courier New" w:eastAsia="SimSun" w:hAnsi="Courier New" w:cs="Courier New"/>
                  <w:sz w:val="18"/>
                  <w:szCs w:val="18"/>
                  <w:lang w:eastAsia="zh-CN"/>
                </w:rPr>
                <w:t>expectationSelectivity</w:t>
              </w:r>
            </w:ins>
            <w:proofErr w:type="spellEnd"/>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7BE6A943" w14:textId="2CC59AFE" w:rsidR="001205A6" w:rsidRPr="00506640" w:rsidRDefault="001205A6" w:rsidP="001205A6">
            <w:pPr>
              <w:pStyle w:val="TAH"/>
              <w:rPr>
                <w:rFonts w:eastAsia="SimSun"/>
              </w:rPr>
            </w:pPr>
            <w:ins w:id="118" w:author="Stephen Mwanje (Nokia)" w:date="2023-06-12T14:15:00Z">
              <w:r>
                <w:rPr>
                  <w:rFonts w:eastAsia="SimSun"/>
                </w:rPr>
                <w:t>O</w:t>
              </w:r>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5AF86F64" w14:textId="60044EA5" w:rsidR="001205A6" w:rsidRPr="00506640" w:rsidRDefault="001205A6" w:rsidP="001205A6">
            <w:pPr>
              <w:pStyle w:val="TAH"/>
              <w:rPr>
                <w:rFonts w:eastAsia="SimSun"/>
              </w:rPr>
            </w:pPr>
            <w:ins w:id="119" w:author="Stephen Mwanje (Nokia)" w:date="2023-06-12T14:14:00Z">
              <w:r w:rsidRPr="00506640">
                <w:rPr>
                  <w:rFonts w:eastAsia="SimSun"/>
                  <w:lang w:eastAsia="zh-CN"/>
                </w:rPr>
                <w:t>T</w:t>
              </w:r>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07D63981" w14:textId="204A0B17" w:rsidR="001205A6" w:rsidRPr="00506640" w:rsidRDefault="001205A6" w:rsidP="001205A6">
            <w:pPr>
              <w:pStyle w:val="TAH"/>
              <w:rPr>
                <w:rFonts w:eastAsia="SimSun"/>
              </w:rPr>
            </w:pPr>
            <w:ins w:id="120" w:author="Stephen Mwanje (Nokia)" w:date="2023-06-12T14:14:00Z">
              <w:r w:rsidRPr="00506640">
                <w:rPr>
                  <w:rFonts w:eastAsia="SimSun"/>
                  <w:lang w:eastAsia="zh-CN"/>
                </w:rPr>
                <w:t>T</w:t>
              </w:r>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068CC1A" w14:textId="539825CE" w:rsidR="001205A6" w:rsidRPr="00506640" w:rsidRDefault="001205A6" w:rsidP="001205A6">
            <w:pPr>
              <w:pStyle w:val="TAH"/>
              <w:rPr>
                <w:rFonts w:eastAsia="SimSun"/>
              </w:rPr>
            </w:pPr>
            <w:ins w:id="121" w:author="Stephen Mwanje (Nokia)" w:date="2023-06-12T14:14:00Z">
              <w:r w:rsidRPr="00506640">
                <w:rPr>
                  <w:rFonts w:eastAsia="SimSun"/>
                  <w:lang w:eastAsia="zh-CN"/>
                </w:rPr>
                <w:t>F</w:t>
              </w:r>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0F6ACACE" w14:textId="0EEF2F5F" w:rsidR="001205A6" w:rsidRPr="00506640" w:rsidRDefault="001205A6" w:rsidP="001205A6">
            <w:pPr>
              <w:pStyle w:val="TAH"/>
              <w:rPr>
                <w:rFonts w:eastAsia="SimSun"/>
              </w:rPr>
            </w:pPr>
            <w:ins w:id="122" w:author="Stephen Mwanje (Nokia)" w:date="2023-06-12T14:14:00Z">
              <w:r w:rsidRPr="00506640">
                <w:rPr>
                  <w:rFonts w:eastAsia="SimSun"/>
                  <w:lang w:eastAsia="zh-CN"/>
                </w:rPr>
                <w:t>F</w:t>
              </w:r>
            </w:ins>
          </w:p>
        </w:tc>
      </w:tr>
      <w:tr w:rsidR="001205A6" w:rsidRPr="00506640" w14:paraId="4BF6D006" w14:textId="77777777" w:rsidTr="00AD5484">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2C7900CA" w14:textId="77777777" w:rsidR="001205A6" w:rsidRPr="00506640" w:rsidRDefault="001205A6" w:rsidP="001205A6">
            <w:pPr>
              <w:keepNext/>
              <w:keepLines/>
              <w:spacing w:after="0"/>
              <w:ind w:right="318"/>
              <w:rPr>
                <w:rFonts w:ascii="Courier New" w:eastAsia="SimSun" w:hAnsi="Courier New" w:cs="Courier New"/>
                <w:sz w:val="18"/>
                <w:lang w:eastAsia="zh-CN"/>
              </w:rPr>
            </w:pPr>
            <w:bookmarkStart w:id="123" w:name="MCCQCTEMPBM_00000103"/>
            <w:proofErr w:type="spellStart"/>
            <w:r w:rsidRPr="00506640">
              <w:rPr>
                <w:rFonts w:ascii="Courier New" w:eastAsia="SimSun" w:hAnsi="Courier New" w:cs="Courier New"/>
                <w:sz w:val="18"/>
                <w:szCs w:val="18"/>
                <w:lang w:eastAsia="zh-CN"/>
              </w:rPr>
              <w:t>intentExpectations</w:t>
            </w:r>
            <w:bookmarkEnd w:id="123"/>
            <w:proofErr w:type="spellEnd"/>
          </w:p>
        </w:tc>
        <w:tc>
          <w:tcPr>
            <w:tcW w:w="1363" w:type="dxa"/>
            <w:tcBorders>
              <w:top w:val="single" w:sz="4" w:space="0" w:color="auto"/>
              <w:left w:val="single" w:sz="4" w:space="0" w:color="auto"/>
              <w:bottom w:val="single" w:sz="4" w:space="0" w:color="auto"/>
              <w:right w:val="single" w:sz="4" w:space="0" w:color="auto"/>
            </w:tcBorders>
            <w:hideMark/>
          </w:tcPr>
          <w:p w14:paraId="39201FD2"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20719E59"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1D474C1"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E8FE157"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0C4762F"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1205A6" w:rsidRPr="00506640" w14:paraId="569869ED" w14:textId="77777777" w:rsidTr="00AD5484">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5697660C" w14:textId="77777777" w:rsidR="001205A6" w:rsidRPr="00506640" w:rsidRDefault="001205A6" w:rsidP="001205A6">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userLabel</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0932BB78"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A4EADA7"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768CF50"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AE5FC6A"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4114BDE"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1205A6" w:rsidRPr="00506640" w14:paraId="6CF5A354" w14:textId="77777777" w:rsidTr="00AD5484">
        <w:trPr>
          <w:cantSplit/>
          <w:jc w:val="center"/>
          <w:ins w:id="124" w:author="Stephen Mwanje (Nokia)" w:date="2023-06-12T14:14:00Z"/>
        </w:trPr>
        <w:tc>
          <w:tcPr>
            <w:tcW w:w="2966" w:type="dxa"/>
            <w:tcBorders>
              <w:top w:val="single" w:sz="4" w:space="0" w:color="auto"/>
              <w:left w:val="single" w:sz="4" w:space="0" w:color="auto"/>
              <w:bottom w:val="single" w:sz="4" w:space="0" w:color="auto"/>
              <w:right w:val="single" w:sz="4" w:space="0" w:color="auto"/>
            </w:tcBorders>
          </w:tcPr>
          <w:p w14:paraId="1C6454A7" w14:textId="4CC29097" w:rsidR="001205A6" w:rsidRPr="00506640" w:rsidRDefault="001205A6" w:rsidP="001205A6">
            <w:pPr>
              <w:keepNext/>
              <w:keepLines/>
              <w:spacing w:after="0"/>
              <w:ind w:right="318"/>
              <w:rPr>
                <w:ins w:id="125" w:author="Stephen Mwanje (Nokia)" w:date="2023-06-12T14:14:00Z"/>
                <w:rFonts w:ascii="Courier New" w:eastAsia="SimSun" w:hAnsi="Courier New" w:cs="Courier New"/>
                <w:sz w:val="18"/>
                <w:lang w:eastAsia="zh-CN"/>
              </w:rPr>
            </w:pPr>
            <w:proofErr w:type="spellStart"/>
            <w:ins w:id="126" w:author="Stephen Mwanje (Nokia)" w:date="2023-06-12T14:14:00Z">
              <w:r w:rsidRPr="001205A6">
                <w:rPr>
                  <w:rFonts w:ascii="Courier New" w:eastAsia="SimSun" w:hAnsi="Courier New" w:cs="Courier New"/>
                  <w:sz w:val="18"/>
                  <w:szCs w:val="18"/>
                  <w:lang w:eastAsia="zh-CN"/>
                </w:rPr>
                <w:t>contextSelectivity</w:t>
              </w:r>
              <w:proofErr w:type="spellEnd"/>
            </w:ins>
          </w:p>
        </w:tc>
        <w:tc>
          <w:tcPr>
            <w:tcW w:w="1363" w:type="dxa"/>
            <w:tcBorders>
              <w:top w:val="single" w:sz="4" w:space="0" w:color="auto"/>
              <w:left w:val="single" w:sz="4" w:space="0" w:color="auto"/>
              <w:bottom w:val="single" w:sz="4" w:space="0" w:color="auto"/>
              <w:right w:val="single" w:sz="4" w:space="0" w:color="auto"/>
            </w:tcBorders>
          </w:tcPr>
          <w:p w14:paraId="5010414A" w14:textId="4FF49D04" w:rsidR="001205A6" w:rsidRPr="00506640" w:rsidRDefault="001205A6" w:rsidP="001205A6">
            <w:pPr>
              <w:keepNext/>
              <w:keepLines/>
              <w:spacing w:after="0"/>
              <w:jc w:val="center"/>
              <w:rPr>
                <w:ins w:id="127" w:author="Stephen Mwanje (Nokia)" w:date="2023-06-12T14:14:00Z"/>
                <w:rFonts w:ascii="Arial" w:eastAsia="SimSun" w:hAnsi="Arial"/>
                <w:sz w:val="18"/>
                <w:lang w:eastAsia="zh-CN"/>
              </w:rPr>
            </w:pPr>
            <w:ins w:id="128" w:author="Stephen Mwanje (Nokia)" w:date="2023-06-12T14:15:00Z">
              <w:r>
                <w:rPr>
                  <w:rFonts w:ascii="Arial" w:eastAsia="SimSun" w:hAnsi="Arial"/>
                  <w:sz w:val="18"/>
                  <w:lang w:eastAsia="zh-CN"/>
                </w:rPr>
                <w:t>O</w:t>
              </w:r>
            </w:ins>
          </w:p>
        </w:tc>
        <w:tc>
          <w:tcPr>
            <w:tcW w:w="1251" w:type="dxa"/>
            <w:tcBorders>
              <w:top w:val="single" w:sz="4" w:space="0" w:color="auto"/>
              <w:left w:val="single" w:sz="4" w:space="0" w:color="auto"/>
              <w:bottom w:val="single" w:sz="4" w:space="0" w:color="auto"/>
              <w:right w:val="single" w:sz="4" w:space="0" w:color="auto"/>
            </w:tcBorders>
          </w:tcPr>
          <w:p w14:paraId="1AA59DAF" w14:textId="220F4A05" w:rsidR="001205A6" w:rsidRPr="00506640" w:rsidRDefault="001205A6" w:rsidP="001205A6">
            <w:pPr>
              <w:keepNext/>
              <w:keepLines/>
              <w:spacing w:after="0"/>
              <w:jc w:val="center"/>
              <w:rPr>
                <w:ins w:id="129" w:author="Stephen Mwanje (Nokia)" w:date="2023-06-12T14:14:00Z"/>
                <w:rFonts w:ascii="Arial" w:eastAsia="SimSun" w:hAnsi="Arial"/>
                <w:sz w:val="18"/>
                <w:lang w:eastAsia="zh-CN"/>
              </w:rPr>
            </w:pPr>
            <w:ins w:id="130" w:author="Stephen Mwanje (Nokia)" w:date="2023-06-12T14:14:00Z">
              <w:r w:rsidRPr="00506640">
                <w:rPr>
                  <w:rFonts w:ascii="Arial" w:eastAsia="SimSun"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5E9F0855" w14:textId="3F977104" w:rsidR="001205A6" w:rsidRPr="00506640" w:rsidRDefault="001205A6" w:rsidP="001205A6">
            <w:pPr>
              <w:keepNext/>
              <w:keepLines/>
              <w:spacing w:after="0"/>
              <w:jc w:val="center"/>
              <w:rPr>
                <w:ins w:id="131" w:author="Stephen Mwanje (Nokia)" w:date="2023-06-12T14:14:00Z"/>
                <w:rFonts w:ascii="Arial" w:eastAsia="SimSun" w:hAnsi="Arial"/>
                <w:sz w:val="18"/>
                <w:lang w:eastAsia="zh-CN"/>
              </w:rPr>
            </w:pPr>
            <w:ins w:id="132" w:author="Stephen Mwanje (Nokia)" w:date="2023-06-12T14:14:00Z">
              <w:r w:rsidRPr="00506640">
                <w:rPr>
                  <w:rFonts w:ascii="Arial" w:eastAsia="SimSun" w:hAnsi="Arial"/>
                  <w:sz w:val="18"/>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160F82D8" w14:textId="2FD78012" w:rsidR="001205A6" w:rsidRPr="00506640" w:rsidRDefault="001205A6" w:rsidP="001205A6">
            <w:pPr>
              <w:keepNext/>
              <w:keepLines/>
              <w:spacing w:after="0"/>
              <w:jc w:val="center"/>
              <w:rPr>
                <w:ins w:id="133" w:author="Stephen Mwanje (Nokia)" w:date="2023-06-12T14:14:00Z"/>
                <w:rFonts w:ascii="Arial" w:eastAsia="SimSun" w:hAnsi="Arial"/>
                <w:sz w:val="18"/>
                <w:lang w:eastAsia="zh-CN"/>
              </w:rPr>
            </w:pPr>
            <w:ins w:id="134" w:author="Stephen Mwanje (Nokia)" w:date="2023-06-12T14:14:00Z">
              <w:r w:rsidRPr="00506640">
                <w:rPr>
                  <w:rFonts w:ascii="Arial" w:eastAsia="SimSun"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6C1B4366" w14:textId="7958EF4E" w:rsidR="001205A6" w:rsidRPr="00506640" w:rsidRDefault="001205A6" w:rsidP="001205A6">
            <w:pPr>
              <w:keepNext/>
              <w:keepLines/>
              <w:spacing w:after="0"/>
              <w:jc w:val="center"/>
              <w:rPr>
                <w:ins w:id="135" w:author="Stephen Mwanje (Nokia)" w:date="2023-06-12T14:14:00Z"/>
                <w:rFonts w:ascii="Arial" w:eastAsia="SimSun" w:hAnsi="Arial"/>
                <w:sz w:val="18"/>
                <w:lang w:eastAsia="zh-CN"/>
              </w:rPr>
            </w:pPr>
            <w:ins w:id="136" w:author="Stephen Mwanje (Nokia)" w:date="2023-06-12T14:14:00Z">
              <w:r w:rsidRPr="00506640">
                <w:rPr>
                  <w:rFonts w:ascii="Arial" w:eastAsia="SimSun" w:hAnsi="Arial"/>
                  <w:sz w:val="18"/>
                  <w:lang w:eastAsia="zh-CN"/>
                </w:rPr>
                <w:t>F</w:t>
              </w:r>
            </w:ins>
          </w:p>
        </w:tc>
      </w:tr>
      <w:tr w:rsidR="001205A6" w:rsidRPr="00506640" w14:paraId="64084D0C" w14:textId="77777777" w:rsidTr="00AD5484">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302480B1" w14:textId="77777777" w:rsidR="001205A6" w:rsidRPr="00506640" w:rsidRDefault="001205A6" w:rsidP="001205A6">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intentContexts</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0369C6BE"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0BFA2298"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60DE435"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DF88791"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2759600"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1205A6" w:rsidRPr="00506640" w14:paraId="31B2BFE1" w14:textId="77777777" w:rsidTr="00AD5484">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2D80B767" w14:textId="77777777" w:rsidR="001205A6" w:rsidRPr="00506640" w:rsidRDefault="001205A6" w:rsidP="001205A6">
            <w:pPr>
              <w:keepNext/>
              <w:keepLines/>
              <w:spacing w:after="0"/>
              <w:ind w:right="318"/>
              <w:rPr>
                <w:rFonts w:ascii="Courier New" w:eastAsia="SimSun" w:hAnsi="Courier New" w:cs="Courier New"/>
                <w:sz w:val="18"/>
                <w:szCs w:val="18"/>
                <w:lang w:eastAsia="zh-CN"/>
              </w:rPr>
            </w:pPr>
            <w:proofErr w:type="spellStart"/>
            <w:r w:rsidRPr="00506640">
              <w:rPr>
                <w:rFonts w:ascii="Courier New" w:eastAsia="DengXian" w:hAnsi="Courier New" w:cs="Courier New"/>
                <w:sz w:val="18"/>
                <w:szCs w:val="18"/>
                <w:lang w:eastAsia="zh-CN"/>
              </w:rPr>
              <w:t>intentFulfil</w:t>
            </w:r>
            <w:r w:rsidRPr="00506640">
              <w:rPr>
                <w:rFonts w:ascii="Courier New" w:eastAsia="DengXian" w:hAnsi="Courier New" w:cs="Courier New"/>
                <w:sz w:val="18"/>
              </w:rPr>
              <w:t>mentinfo</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3E08AF6D"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6E3ECD99"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A626116"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2B338899"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30C15F1"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r>
    </w:tbl>
    <w:p w14:paraId="341164B1" w14:textId="77777777" w:rsidR="00AF2E05" w:rsidRPr="00506640" w:rsidRDefault="00AF2E05" w:rsidP="00AF2E05">
      <w:pPr>
        <w:rPr>
          <w:lang w:eastAsia="zh-CN"/>
        </w:rPr>
      </w:pPr>
    </w:p>
    <w:p w14:paraId="1A50B784" w14:textId="77777777" w:rsidR="00AF2E05" w:rsidRPr="00506640" w:rsidRDefault="00AF2E05" w:rsidP="00AF2E05">
      <w:pPr>
        <w:pStyle w:val="H6"/>
        <w:rPr>
          <w:lang w:eastAsia="zh-CN"/>
        </w:rPr>
      </w:pPr>
      <w:r w:rsidRPr="00506640">
        <w:rPr>
          <w:rFonts w:hint="eastAsia"/>
          <w:lang w:eastAsia="zh-CN"/>
        </w:rPr>
        <w:t>6</w:t>
      </w:r>
      <w:r w:rsidRPr="00506640">
        <w:rPr>
          <w:lang w:eastAsia="zh-CN"/>
        </w:rPr>
        <w:t>.2.1.2.1.3</w:t>
      </w:r>
      <w:r w:rsidRPr="00506640">
        <w:rPr>
          <w:lang w:eastAsia="zh-CN"/>
        </w:rPr>
        <w:tab/>
        <w:t>Attribute constraints</w:t>
      </w:r>
    </w:p>
    <w:p w14:paraId="259CF4EF" w14:textId="77777777" w:rsidR="00AF2E05" w:rsidRDefault="00AF2E05" w:rsidP="00AF2E05">
      <w:pPr>
        <w:rPr>
          <w:lang w:eastAsia="zh-CN"/>
        </w:rPr>
      </w:pPr>
      <w:r w:rsidRPr="00506640">
        <w:rPr>
          <w:rFonts w:hint="eastAsia"/>
          <w:lang w:eastAsia="zh-CN"/>
        </w:rPr>
        <w:t>N</w:t>
      </w:r>
      <w:r w:rsidRPr="00506640">
        <w:rPr>
          <w:lang w:eastAsia="zh-CN"/>
        </w:rPr>
        <w:t>one.</w:t>
      </w:r>
    </w:p>
    <w:p w14:paraId="116D2E39" w14:textId="77777777" w:rsidR="00AF2E05" w:rsidRPr="00E97C1A" w:rsidRDefault="00AF2E05" w:rsidP="00AF2E05">
      <w:pPr>
        <w:pStyle w:val="Heading6"/>
      </w:pPr>
      <w:bookmarkStart w:id="137" w:name="_Toc122363946"/>
      <w:r>
        <w:t>6.2.1.2.1.4</w:t>
      </w:r>
      <w:r w:rsidRPr="00E97C1A">
        <w:tab/>
        <w:t>Notifications</w:t>
      </w:r>
      <w:bookmarkEnd w:id="137"/>
    </w:p>
    <w:p w14:paraId="2492F96E" w14:textId="77777777" w:rsidR="00AF2E05" w:rsidRPr="00506640" w:rsidRDefault="00AF2E05" w:rsidP="00AF2E05">
      <w:pPr>
        <w:rPr>
          <w:lang w:eastAsia="zh-CN"/>
        </w:rPr>
      </w:pPr>
      <w:r w:rsidRPr="00E97C1A">
        <w:t xml:space="preserve">The common notifications defined in clause </w:t>
      </w:r>
      <w:r>
        <w:t>X.Y.Z</w:t>
      </w:r>
      <w:r w:rsidRPr="00E97C1A">
        <w:t xml:space="preserve"> are valid for this IOC, without exceptions or additions.</w:t>
      </w:r>
    </w:p>
    <w:p w14:paraId="3577B7B2" w14:textId="77777777" w:rsidR="00AF2E05" w:rsidRPr="00506640" w:rsidRDefault="00AF2E05" w:rsidP="00AF2E05">
      <w:pPr>
        <w:pStyle w:val="Heading4"/>
      </w:pPr>
      <w:bookmarkStart w:id="138" w:name="_Toc106192961"/>
      <w:bookmarkStart w:id="139" w:name="_Toc122363947"/>
      <w:bookmarkStart w:id="140" w:name="_Hlk135141826"/>
      <w:r w:rsidRPr="00506640">
        <w:t>6.2.1.3</w:t>
      </w:r>
      <w:r w:rsidRPr="00506640">
        <w:tab/>
      </w:r>
      <w:proofErr w:type="spellStart"/>
      <w:r w:rsidRPr="00506640">
        <w:t>DataType</w:t>
      </w:r>
      <w:proofErr w:type="spellEnd"/>
      <w:r w:rsidRPr="00506640">
        <w:t xml:space="preserve"> definition</w:t>
      </w:r>
      <w:bookmarkEnd w:id="138"/>
      <w:bookmarkEnd w:id="139"/>
    </w:p>
    <w:p w14:paraId="4CCEED1F" w14:textId="77777777" w:rsidR="00AF2E05" w:rsidRPr="00506640" w:rsidRDefault="00AF2E05" w:rsidP="00AF2E05">
      <w:pPr>
        <w:pStyle w:val="Heading5"/>
        <w:rPr>
          <w:rFonts w:ascii="Liberation Sans" w:hAnsi="Liberation Sans" w:cs="Liberation Sans"/>
          <w:lang w:eastAsia="zh-CN"/>
        </w:rPr>
      </w:pPr>
      <w:bookmarkStart w:id="141" w:name="_Toc106192962"/>
      <w:bookmarkStart w:id="142" w:name="_Toc122363948"/>
      <w:bookmarkEnd w:id="140"/>
      <w:r w:rsidRPr="00506640">
        <w:t>6.2.1.3.1</w:t>
      </w:r>
      <w:r w:rsidRPr="00506640">
        <w:tab/>
      </w:r>
      <w:proofErr w:type="spellStart"/>
      <w:r w:rsidRPr="00506640">
        <w:rPr>
          <w:lang w:eastAsia="zh-CN"/>
        </w:rPr>
        <w:t>IntentExpectation</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141"/>
      <w:bookmarkEnd w:id="142"/>
    </w:p>
    <w:p w14:paraId="396BA6B6" w14:textId="77777777" w:rsidR="00AF2E05" w:rsidRPr="00506640" w:rsidRDefault="00AF2E05" w:rsidP="00AF2E05">
      <w:pPr>
        <w:pStyle w:val="H6"/>
        <w:rPr>
          <w:lang w:eastAsia="zh-CN"/>
        </w:rPr>
      </w:pPr>
      <w:r w:rsidRPr="00506640">
        <w:rPr>
          <w:lang w:eastAsia="zh-CN"/>
        </w:rPr>
        <w:t>6.2.1.3.1.1</w:t>
      </w:r>
      <w:r w:rsidRPr="00506640">
        <w:rPr>
          <w:lang w:eastAsia="zh-CN"/>
        </w:rPr>
        <w:tab/>
        <w:t>Definition</w:t>
      </w:r>
    </w:p>
    <w:p w14:paraId="71E775E5" w14:textId="21D23F19" w:rsidR="00AF2E05" w:rsidRDefault="00AF2E05" w:rsidP="00AF2E05">
      <w:pPr>
        <w:rPr>
          <w:ins w:id="143" w:author="Stephen Mwanje (Nokia)" w:date="2023-07-07T15:22:00Z"/>
          <w:rFonts w:eastAsia="Courier New"/>
        </w:rPr>
      </w:pPr>
      <w:bookmarkStart w:id="144" w:name="MCCQCTEMPBM_00000104"/>
      <w:proofErr w:type="spellStart"/>
      <w:r w:rsidRPr="00506640">
        <w:rPr>
          <w:rFonts w:ascii="Courier New" w:hAnsi="Courier New" w:cs="Courier New"/>
          <w:lang w:eastAsia="zh-CN"/>
        </w:rPr>
        <w:t>IntentExpectation</w:t>
      </w:r>
      <w:bookmarkEnd w:id="144"/>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w:t>
      </w:r>
      <w:ins w:id="145" w:author="Stephen Mwanje (Nokia)" w:date="2023-07-07T15:22:00Z">
        <w:r w:rsidR="0004342F">
          <w:rPr>
            <w:rFonts w:eastAsia="Courier New"/>
          </w:rPr>
          <w:t xml:space="preserve"> </w:t>
        </w:r>
      </w:ins>
      <w:r w:rsidRPr="00506640">
        <w:rPr>
          <w:rFonts w:eastAsia="Courier New"/>
        </w:rPr>
        <w:t>r</w:t>
      </w:r>
      <w:r w:rsidRPr="00506640">
        <w:rPr>
          <w:rFonts w:eastAsia="Courier New"/>
          <w:lang w:eastAsia="zh-CN"/>
        </w:rPr>
        <w:t xml:space="preserve">epresents </w:t>
      </w:r>
      <w:r w:rsidRPr="00506640">
        <w:rPr>
          <w:rFonts w:eastAsia="Courier New"/>
        </w:rPr>
        <w:t>MnS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r w:rsidRPr="00506640">
        <w:rPr>
          <w:rFonts w:eastAsia="Courier New"/>
        </w:rPr>
        <w:t xml:space="preserve"> </w:t>
      </w:r>
    </w:p>
    <w:p w14:paraId="4036E5D6" w14:textId="4D825630" w:rsidR="0004342F" w:rsidRPr="0004342F" w:rsidRDefault="0004342F" w:rsidP="00AF2E05">
      <w:pPr>
        <w:rPr>
          <w:rFonts w:eastAsia="Courier New"/>
        </w:rPr>
      </w:pPr>
      <w:ins w:id="146" w:author="Stephen Mwanje (Nokia)" w:date="2023-07-07T15:22:00Z">
        <w:r>
          <w:rPr>
            <w:rFonts w:eastAsia="Courier New"/>
          </w:rPr>
          <w:t xml:space="preserve">The </w:t>
        </w:r>
        <w:proofErr w:type="spellStart"/>
        <w:r w:rsidRPr="00506640">
          <w:rPr>
            <w:rFonts w:ascii="Courier New" w:hAnsi="Courier New" w:cs="Courier New"/>
            <w:lang w:eastAsia="zh-CN"/>
          </w:rPr>
          <w:t>IntentExpectation</w:t>
        </w:r>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w:t>
        </w:r>
        <w:r>
          <w:rPr>
            <w:rFonts w:eastAsia="Courier New"/>
          </w:rPr>
          <w:t xml:space="preserve"> includes an </w:t>
        </w:r>
        <w:proofErr w:type="spellStart"/>
        <w:r>
          <w:rPr>
            <w:rFonts w:ascii="Courier New" w:hAnsi="Courier New" w:cs="Courier New"/>
            <w:lang w:eastAsia="zh-CN"/>
          </w:rPr>
          <w:t>target</w:t>
        </w:r>
        <w:r w:rsidRPr="001205A6">
          <w:rPr>
            <w:rFonts w:ascii="Courier New" w:hAnsi="Courier New" w:cs="Courier New"/>
            <w:lang w:eastAsia="zh-CN"/>
          </w:rPr>
          <w:t>Selectivity</w:t>
        </w:r>
        <w:proofErr w:type="spellEnd"/>
        <w:r>
          <w:rPr>
            <w:rFonts w:eastAsia="Courier New"/>
          </w:rPr>
          <w:t xml:space="preserve"> and </w:t>
        </w:r>
        <w:proofErr w:type="spellStart"/>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proofErr w:type="spellEnd"/>
        <w:r>
          <w:rPr>
            <w:rFonts w:eastAsia="Courier New"/>
          </w:rPr>
          <w:t xml:space="preserve"> respectively used to define how to select among the stated </w:t>
        </w:r>
        <w:proofErr w:type="spellStart"/>
        <w:r>
          <w:rPr>
            <w:rFonts w:eastAsia="Courier New"/>
          </w:rPr>
          <w:t>e</w:t>
        </w:r>
        <w:r w:rsidRPr="001205A6">
          <w:rPr>
            <w:rFonts w:ascii="Courier New" w:hAnsi="Courier New" w:cs="Courier New"/>
            <w:lang w:eastAsia="zh-CN"/>
          </w:rPr>
          <w:t>xpectation</w:t>
        </w:r>
        <w:r>
          <w:rPr>
            <w:rFonts w:ascii="Courier New" w:hAnsi="Courier New" w:cs="Courier New"/>
            <w:lang w:eastAsia="zh-CN"/>
          </w:rPr>
          <w:t>Target</w:t>
        </w:r>
        <w:r w:rsidRPr="001205A6">
          <w:rPr>
            <w:rFonts w:ascii="Courier New" w:hAnsi="Courier New" w:cs="Courier New"/>
            <w:lang w:eastAsia="zh-CN"/>
          </w:rPr>
          <w:t>s</w:t>
        </w:r>
        <w:proofErr w:type="spellEnd"/>
        <w:r>
          <w:rPr>
            <w:rFonts w:eastAsia="Courier New"/>
          </w:rPr>
          <w:t xml:space="preserve"> and </w:t>
        </w:r>
        <w:proofErr w:type="spellStart"/>
        <w:r>
          <w:rPr>
            <w:rFonts w:eastAsia="Courier New"/>
          </w:rPr>
          <w:t>e</w:t>
        </w:r>
        <w:r w:rsidRPr="001205A6">
          <w:rPr>
            <w:rFonts w:ascii="Courier New" w:hAnsi="Courier New" w:cs="Courier New"/>
            <w:lang w:eastAsia="zh-CN"/>
          </w:rPr>
          <w:t>xpectationContexts</w:t>
        </w:r>
      </w:ins>
      <w:proofErr w:type="spellEnd"/>
    </w:p>
    <w:p w14:paraId="57A2D3F7" w14:textId="77777777" w:rsidR="00AF2E05" w:rsidRPr="00506640" w:rsidRDefault="00AF2E05" w:rsidP="00AF2E05">
      <w:pPr>
        <w:pStyle w:val="H6"/>
        <w:rPr>
          <w:lang w:eastAsia="zh-CN"/>
        </w:rPr>
      </w:pPr>
      <w:r w:rsidRPr="00506640">
        <w:rPr>
          <w:lang w:eastAsia="zh-CN"/>
        </w:rPr>
        <w:t>6.2.1.3.1.2</w:t>
      </w:r>
      <w:r w:rsidRPr="00506640">
        <w:rPr>
          <w:lang w:eastAsia="zh-CN"/>
        </w:rPr>
        <w:tab/>
        <w:t>Attributes</w:t>
      </w:r>
    </w:p>
    <w:p w14:paraId="1CAA9BA6" w14:textId="77777777" w:rsidR="00AF2E05" w:rsidRPr="00506640" w:rsidRDefault="00AF2E05" w:rsidP="00AF2E05">
      <w:pPr>
        <w:rPr>
          <w:rFonts w:eastAsia="Courier New"/>
        </w:rPr>
      </w:pPr>
      <w:bookmarkStart w:id="147" w:name="MCCQCTEMPBM_00000157"/>
      <w:r w:rsidRPr="00506640">
        <w:rPr>
          <w:rFonts w:eastAsia="Courier New"/>
        </w:rPr>
        <w:t xml:space="preserve">The </w:t>
      </w:r>
      <w:bookmarkStart w:id="148" w:name="MCCQCTEMPBM_00000106"/>
      <w:proofErr w:type="spellStart"/>
      <w:r w:rsidRPr="00506640">
        <w:rPr>
          <w:rFonts w:ascii="Courier New" w:hAnsi="Courier New" w:cs="Courier New"/>
          <w:lang w:eastAsia="zh-CN"/>
        </w:rPr>
        <w:t>IntentExpectation</w:t>
      </w:r>
      <w:bookmarkEnd w:id="148"/>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5821FEE1" w14:textId="77777777" w:rsidR="00AF2E05" w:rsidRPr="00506640" w:rsidRDefault="00AF2E05" w:rsidP="00AF2E05">
      <w:pPr>
        <w:pStyle w:val="TH"/>
        <w:rPr>
          <w:rFonts w:eastAsia="Courier New"/>
        </w:rPr>
      </w:pPr>
      <w:r w:rsidRPr="00506640">
        <w:rPr>
          <w:rFonts w:eastAsia="Courier New"/>
        </w:rPr>
        <w:lastRenderedPageBreak/>
        <w:t>Table 6.2.1.3.1.2-1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701"/>
        <w:gridCol w:w="1418"/>
        <w:gridCol w:w="1134"/>
        <w:gridCol w:w="1134"/>
        <w:gridCol w:w="1275"/>
      </w:tblGrid>
      <w:tr w:rsidR="00B15950" w:rsidRPr="00506640" w14:paraId="69A9CDF9" w14:textId="77777777" w:rsidTr="00B15950">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bookmarkEnd w:id="147"/>
          <w:p w14:paraId="2B3BD3D5" w14:textId="77777777" w:rsidR="00AF2E05" w:rsidRPr="00506640" w:rsidRDefault="00AF2E05" w:rsidP="00AD5484">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313A60E8" w14:textId="77777777" w:rsidR="00AF2E05" w:rsidRPr="00506640" w:rsidRDefault="00AF2E05" w:rsidP="00AD5484">
            <w:pPr>
              <w:pStyle w:val="TAH"/>
            </w:pPr>
            <w:r w:rsidRPr="00506640">
              <w:t>Support Qualifier</w:t>
            </w:r>
          </w:p>
        </w:tc>
        <w:tc>
          <w:tcPr>
            <w:tcW w:w="1418" w:type="dxa"/>
            <w:tcBorders>
              <w:top w:val="single" w:sz="4" w:space="0" w:color="auto"/>
              <w:left w:val="single" w:sz="4" w:space="0" w:color="auto"/>
              <w:bottom w:val="single" w:sz="4" w:space="0" w:color="auto"/>
              <w:right w:val="single" w:sz="4" w:space="0" w:color="auto"/>
            </w:tcBorders>
            <w:shd w:val="pct12" w:color="auto" w:fill="FFFFFF"/>
            <w:hideMark/>
          </w:tcPr>
          <w:p w14:paraId="27A4658C" w14:textId="77777777" w:rsidR="00AF2E05" w:rsidRPr="00506640" w:rsidRDefault="00AF2E05" w:rsidP="00AD5484">
            <w:pPr>
              <w:pStyle w:val="TAH"/>
            </w:pPr>
            <w:proofErr w:type="spellStart"/>
            <w:r w:rsidRPr="00506640">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8D8675A" w14:textId="77777777" w:rsidR="00AF2E05" w:rsidRPr="00506640" w:rsidRDefault="00AF2E05" w:rsidP="00AD5484">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101CA13" w14:textId="77777777" w:rsidR="00AF2E05" w:rsidRPr="00506640" w:rsidRDefault="00AF2E05" w:rsidP="00AD5484">
            <w:pPr>
              <w:pStyle w:val="TAH"/>
            </w:pPr>
            <w:proofErr w:type="spellStart"/>
            <w:r w:rsidRPr="00506640">
              <w:t>isInvariant</w:t>
            </w:r>
            <w:proofErr w:type="spellEnd"/>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4CB227B3" w14:textId="77777777" w:rsidR="00AF2E05" w:rsidRPr="00506640" w:rsidRDefault="00AF2E05" w:rsidP="00AD5484">
            <w:pPr>
              <w:pStyle w:val="TAH"/>
            </w:pPr>
            <w:proofErr w:type="spellStart"/>
            <w:r w:rsidRPr="00506640">
              <w:t>isNotifyable</w:t>
            </w:r>
            <w:proofErr w:type="spellEnd"/>
          </w:p>
        </w:tc>
      </w:tr>
      <w:tr w:rsidR="00AF2E05" w:rsidRPr="00506640" w14:paraId="37673AC5" w14:textId="77777777" w:rsidTr="00B15950">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24FC264" w14:textId="657B0733" w:rsidR="00AF2E05" w:rsidRPr="00506640" w:rsidRDefault="00AF2E05" w:rsidP="00AD5484">
            <w:pPr>
              <w:pStyle w:val="TAL"/>
              <w:rPr>
                <w:rFonts w:ascii="Courier New" w:hAnsi="Courier New" w:cs="Courier New"/>
                <w:lang w:eastAsia="zh-CN"/>
              </w:rPr>
            </w:pPr>
            <w:bookmarkStart w:id="149" w:name="MCCQCTEMPBM_00000107"/>
            <w:proofErr w:type="spellStart"/>
            <w:r w:rsidRPr="00506640">
              <w:rPr>
                <w:rFonts w:ascii="Courier New" w:hAnsi="Courier New" w:cs="Courier New"/>
                <w:lang w:eastAsia="zh-CN"/>
              </w:rPr>
              <w:t>expectationId</w:t>
            </w:r>
            <w:bookmarkEnd w:id="149"/>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8E1569D"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M</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7C4882C"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9A8D03C"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C4955E1"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T</w:t>
            </w:r>
          </w:p>
        </w:tc>
        <w:tc>
          <w:tcPr>
            <w:tcW w:w="1275" w:type="dxa"/>
            <w:tcBorders>
              <w:top w:val="single" w:sz="4" w:space="0" w:color="auto"/>
              <w:left w:val="single" w:sz="4" w:space="0" w:color="auto"/>
              <w:bottom w:val="single" w:sz="4" w:space="0" w:color="auto"/>
              <w:right w:val="single" w:sz="4" w:space="0" w:color="auto"/>
            </w:tcBorders>
            <w:hideMark/>
          </w:tcPr>
          <w:p w14:paraId="1470688A" w14:textId="77777777" w:rsidR="00AF2E05" w:rsidRPr="00506640" w:rsidRDefault="00AF2E05" w:rsidP="00AD5484">
            <w:pPr>
              <w:keepNext/>
              <w:keepLines/>
              <w:spacing w:after="0"/>
              <w:jc w:val="center"/>
              <w:rPr>
                <w:rFonts w:ascii="Arial" w:hAnsi="Arial" w:cs="Arial"/>
                <w:sz w:val="18"/>
              </w:rPr>
            </w:pPr>
            <w:r w:rsidRPr="00255BC4">
              <w:rPr>
                <w:rFonts w:ascii="Arial" w:hAnsi="Arial" w:cs="Arial"/>
                <w:sz w:val="18"/>
              </w:rPr>
              <w:t>T</w:t>
            </w:r>
          </w:p>
        </w:tc>
      </w:tr>
      <w:tr w:rsidR="00AF2E05" w:rsidRPr="00506640" w14:paraId="2A464A77" w14:textId="77777777" w:rsidTr="00B15950">
        <w:trPr>
          <w:cantSplit/>
          <w:jc w:val="center"/>
        </w:trPr>
        <w:tc>
          <w:tcPr>
            <w:tcW w:w="2972" w:type="dxa"/>
            <w:tcBorders>
              <w:top w:val="single" w:sz="4" w:space="0" w:color="auto"/>
              <w:left w:val="single" w:sz="4" w:space="0" w:color="auto"/>
              <w:bottom w:val="single" w:sz="4" w:space="0" w:color="auto"/>
              <w:right w:val="single" w:sz="4" w:space="0" w:color="auto"/>
            </w:tcBorders>
          </w:tcPr>
          <w:p w14:paraId="0E4659BB" w14:textId="77777777" w:rsidR="00AF2E05" w:rsidRPr="00506640" w:rsidRDefault="00AF2E05" w:rsidP="00AD5484">
            <w:pPr>
              <w:pStyle w:val="TAL"/>
              <w:rPr>
                <w:rFonts w:ascii="Courier New" w:hAnsi="Courier New" w:cs="Courier New"/>
                <w:lang w:eastAsia="zh-CN"/>
              </w:rPr>
            </w:pPr>
            <w:proofErr w:type="spellStart"/>
            <w:r w:rsidRPr="00506640">
              <w:rPr>
                <w:rFonts w:ascii="Courier New" w:hAnsi="Courier New" w:cs="Courier New"/>
                <w:lang w:eastAsia="zh-CN"/>
              </w:rPr>
              <w:t>expectationVerb</w:t>
            </w:r>
            <w:proofErr w:type="spellEnd"/>
          </w:p>
        </w:tc>
        <w:tc>
          <w:tcPr>
            <w:tcW w:w="1701" w:type="dxa"/>
            <w:tcBorders>
              <w:top w:val="single" w:sz="4" w:space="0" w:color="auto"/>
              <w:left w:val="single" w:sz="4" w:space="0" w:color="auto"/>
              <w:bottom w:val="single" w:sz="4" w:space="0" w:color="auto"/>
              <w:right w:val="single" w:sz="4" w:space="0" w:color="auto"/>
            </w:tcBorders>
          </w:tcPr>
          <w:p w14:paraId="3BED1D52"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O</w:t>
            </w:r>
          </w:p>
        </w:tc>
        <w:tc>
          <w:tcPr>
            <w:tcW w:w="1418" w:type="dxa"/>
            <w:tcBorders>
              <w:top w:val="single" w:sz="4" w:space="0" w:color="auto"/>
              <w:left w:val="single" w:sz="4" w:space="0" w:color="auto"/>
              <w:bottom w:val="single" w:sz="4" w:space="0" w:color="auto"/>
              <w:right w:val="single" w:sz="4" w:space="0" w:color="auto"/>
            </w:tcBorders>
            <w:vAlign w:val="bottom"/>
          </w:tcPr>
          <w:p w14:paraId="128AAA15"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6CABB28E"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11EDE401"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T</w:t>
            </w:r>
          </w:p>
        </w:tc>
        <w:tc>
          <w:tcPr>
            <w:tcW w:w="1275" w:type="dxa"/>
            <w:tcBorders>
              <w:top w:val="single" w:sz="4" w:space="0" w:color="auto"/>
              <w:left w:val="single" w:sz="4" w:space="0" w:color="auto"/>
              <w:bottom w:val="single" w:sz="4" w:space="0" w:color="auto"/>
              <w:right w:val="single" w:sz="4" w:space="0" w:color="auto"/>
            </w:tcBorders>
          </w:tcPr>
          <w:p w14:paraId="6E50BBEC"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F</w:t>
            </w:r>
          </w:p>
        </w:tc>
      </w:tr>
      <w:tr w:rsidR="00AF2E05" w:rsidRPr="00506640" w14:paraId="3496C2F1" w14:textId="77777777" w:rsidTr="00B15950">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5A38946" w14:textId="77777777" w:rsidR="00AF2E05" w:rsidRPr="00506640" w:rsidRDefault="00AF2E05" w:rsidP="00AD5484">
            <w:pPr>
              <w:pStyle w:val="TAL"/>
              <w:rPr>
                <w:rFonts w:ascii="Courier New" w:hAnsi="Courier New" w:cs="Courier New"/>
                <w:lang w:eastAsia="zh-CN"/>
              </w:rPr>
            </w:pPr>
            <w:proofErr w:type="spellStart"/>
            <w:r w:rsidRPr="00506640">
              <w:rPr>
                <w:rFonts w:ascii="Courier New" w:hAnsi="Courier New" w:cs="Courier New"/>
                <w:lang w:eastAsia="zh-CN"/>
              </w:rPr>
              <w:t>expectationObject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DD63EA9"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O</w:t>
            </w:r>
          </w:p>
        </w:tc>
        <w:tc>
          <w:tcPr>
            <w:tcW w:w="1418" w:type="dxa"/>
            <w:tcBorders>
              <w:top w:val="single" w:sz="4" w:space="0" w:color="auto"/>
              <w:left w:val="single" w:sz="4" w:space="0" w:color="auto"/>
              <w:bottom w:val="single" w:sz="4" w:space="0" w:color="auto"/>
              <w:right w:val="single" w:sz="4" w:space="0" w:color="auto"/>
            </w:tcBorders>
            <w:hideMark/>
          </w:tcPr>
          <w:p w14:paraId="2F2EB961"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E8A8BDE"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4247E05"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F</w:t>
            </w:r>
          </w:p>
        </w:tc>
        <w:tc>
          <w:tcPr>
            <w:tcW w:w="1275" w:type="dxa"/>
            <w:tcBorders>
              <w:top w:val="single" w:sz="4" w:space="0" w:color="auto"/>
              <w:left w:val="single" w:sz="4" w:space="0" w:color="auto"/>
              <w:bottom w:val="single" w:sz="4" w:space="0" w:color="auto"/>
              <w:right w:val="single" w:sz="4" w:space="0" w:color="auto"/>
            </w:tcBorders>
            <w:hideMark/>
          </w:tcPr>
          <w:p w14:paraId="57034C66"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F</w:t>
            </w:r>
          </w:p>
        </w:tc>
      </w:tr>
      <w:tr w:rsidR="00B15950" w:rsidRPr="00506640" w14:paraId="5C1072C5" w14:textId="77777777" w:rsidTr="00B15950">
        <w:trPr>
          <w:cantSplit/>
          <w:jc w:val="center"/>
          <w:ins w:id="150" w:author="Stephen Mwanje (Nokia)" w:date="2023-06-12T14:23:00Z"/>
        </w:trPr>
        <w:tc>
          <w:tcPr>
            <w:tcW w:w="2972" w:type="dxa"/>
            <w:tcBorders>
              <w:top w:val="single" w:sz="4" w:space="0" w:color="auto"/>
              <w:left w:val="single" w:sz="4" w:space="0" w:color="auto"/>
              <w:bottom w:val="single" w:sz="4" w:space="0" w:color="auto"/>
              <w:right w:val="single" w:sz="4" w:space="0" w:color="auto"/>
            </w:tcBorders>
          </w:tcPr>
          <w:p w14:paraId="1BCA567B" w14:textId="544C23DA" w:rsidR="00B15950" w:rsidRPr="00506640" w:rsidRDefault="00D81E0F" w:rsidP="00A34972">
            <w:pPr>
              <w:keepNext/>
              <w:keepLines/>
              <w:spacing w:after="0"/>
              <w:ind w:right="318"/>
              <w:rPr>
                <w:ins w:id="151" w:author="Stephen Mwanje (Nokia)" w:date="2023-06-12T14:23:00Z"/>
                <w:rFonts w:ascii="Courier New" w:eastAsia="SimSun" w:hAnsi="Courier New" w:cs="Courier New"/>
                <w:sz w:val="18"/>
                <w:lang w:eastAsia="zh-CN"/>
              </w:rPr>
            </w:pPr>
            <w:proofErr w:type="spellStart"/>
            <w:ins w:id="152" w:author="Stephen Mwanje (Nokia)" w:date="2023-07-07T14:59:00Z">
              <w:r>
                <w:rPr>
                  <w:rFonts w:ascii="Courier New" w:eastAsia="SimSun" w:hAnsi="Courier New" w:cs="Courier New"/>
                  <w:sz w:val="18"/>
                  <w:szCs w:val="18"/>
                  <w:lang w:eastAsia="zh-CN"/>
                </w:rPr>
                <w:t>TargetSelectivity</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C646182" w14:textId="77777777" w:rsidR="00B15950" w:rsidRPr="00506640" w:rsidRDefault="00B15950" w:rsidP="00A34972">
            <w:pPr>
              <w:keepNext/>
              <w:keepLines/>
              <w:spacing w:after="0"/>
              <w:jc w:val="center"/>
              <w:rPr>
                <w:ins w:id="153" w:author="Stephen Mwanje (Nokia)" w:date="2023-06-12T14:23:00Z"/>
                <w:rFonts w:ascii="Arial" w:eastAsia="SimSun" w:hAnsi="Arial"/>
                <w:sz w:val="18"/>
                <w:lang w:eastAsia="zh-CN"/>
              </w:rPr>
            </w:pPr>
            <w:ins w:id="154" w:author="Stephen Mwanje (Nokia)" w:date="2023-06-12T14:23:00Z">
              <w:r>
                <w:rPr>
                  <w:rFonts w:ascii="Arial" w:eastAsia="SimSun" w:hAnsi="Arial"/>
                  <w:sz w:val="18"/>
                  <w:lang w:eastAsia="zh-CN"/>
                </w:rPr>
                <w:t>O</w:t>
              </w:r>
            </w:ins>
          </w:p>
        </w:tc>
        <w:tc>
          <w:tcPr>
            <w:tcW w:w="1418" w:type="dxa"/>
            <w:tcBorders>
              <w:top w:val="single" w:sz="4" w:space="0" w:color="auto"/>
              <w:left w:val="single" w:sz="4" w:space="0" w:color="auto"/>
              <w:bottom w:val="single" w:sz="4" w:space="0" w:color="auto"/>
              <w:right w:val="single" w:sz="4" w:space="0" w:color="auto"/>
            </w:tcBorders>
          </w:tcPr>
          <w:p w14:paraId="71FD943C" w14:textId="77777777" w:rsidR="00B15950" w:rsidRPr="00506640" w:rsidRDefault="00B15950" w:rsidP="00A34972">
            <w:pPr>
              <w:keepNext/>
              <w:keepLines/>
              <w:spacing w:after="0"/>
              <w:jc w:val="center"/>
              <w:rPr>
                <w:ins w:id="155" w:author="Stephen Mwanje (Nokia)" w:date="2023-06-12T14:23:00Z"/>
                <w:rFonts w:ascii="Arial" w:eastAsia="SimSun" w:hAnsi="Arial"/>
                <w:sz w:val="18"/>
                <w:lang w:eastAsia="zh-CN"/>
              </w:rPr>
            </w:pPr>
            <w:ins w:id="156" w:author="Stephen Mwanje (Nokia)" w:date="2023-06-12T14:23:00Z">
              <w:r w:rsidRPr="00506640">
                <w:rPr>
                  <w:rFonts w:ascii="Arial" w:eastAsia="SimSun" w:hAnsi="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282CC419" w14:textId="77777777" w:rsidR="00B15950" w:rsidRPr="00506640" w:rsidRDefault="00B15950" w:rsidP="00A34972">
            <w:pPr>
              <w:keepNext/>
              <w:keepLines/>
              <w:spacing w:after="0"/>
              <w:jc w:val="center"/>
              <w:rPr>
                <w:ins w:id="157" w:author="Stephen Mwanje (Nokia)" w:date="2023-06-12T14:23:00Z"/>
                <w:rFonts w:ascii="Arial" w:eastAsia="SimSun" w:hAnsi="Arial"/>
                <w:sz w:val="18"/>
                <w:lang w:eastAsia="zh-CN"/>
              </w:rPr>
            </w:pPr>
            <w:ins w:id="158" w:author="Stephen Mwanje (Nokia)" w:date="2023-06-12T14:23:00Z">
              <w:r w:rsidRPr="00506640">
                <w:rPr>
                  <w:rFonts w:ascii="Arial" w:eastAsia="SimSun" w:hAnsi="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586BC820" w14:textId="77777777" w:rsidR="00B15950" w:rsidRPr="00506640" w:rsidRDefault="00B15950" w:rsidP="00A34972">
            <w:pPr>
              <w:keepNext/>
              <w:keepLines/>
              <w:spacing w:after="0"/>
              <w:jc w:val="center"/>
              <w:rPr>
                <w:ins w:id="159" w:author="Stephen Mwanje (Nokia)" w:date="2023-06-12T14:23:00Z"/>
                <w:rFonts w:ascii="Arial" w:eastAsia="SimSun" w:hAnsi="Arial"/>
                <w:sz w:val="18"/>
                <w:lang w:eastAsia="zh-CN"/>
              </w:rPr>
            </w:pPr>
            <w:ins w:id="160" w:author="Stephen Mwanje (Nokia)" w:date="2023-06-12T14:23:00Z">
              <w:r w:rsidRPr="00506640">
                <w:rPr>
                  <w:rFonts w:ascii="Arial" w:eastAsia="SimSun" w:hAnsi="Arial"/>
                  <w:sz w:val="18"/>
                  <w:lang w:eastAsia="zh-CN"/>
                </w:rPr>
                <w:t>F</w:t>
              </w:r>
            </w:ins>
          </w:p>
        </w:tc>
        <w:tc>
          <w:tcPr>
            <w:tcW w:w="1275" w:type="dxa"/>
            <w:tcBorders>
              <w:top w:val="single" w:sz="4" w:space="0" w:color="auto"/>
              <w:left w:val="single" w:sz="4" w:space="0" w:color="auto"/>
              <w:bottom w:val="single" w:sz="4" w:space="0" w:color="auto"/>
              <w:right w:val="single" w:sz="4" w:space="0" w:color="auto"/>
            </w:tcBorders>
          </w:tcPr>
          <w:p w14:paraId="39E953AF" w14:textId="77777777" w:rsidR="00B15950" w:rsidRPr="00506640" w:rsidRDefault="00B15950" w:rsidP="00A34972">
            <w:pPr>
              <w:keepNext/>
              <w:keepLines/>
              <w:spacing w:after="0"/>
              <w:jc w:val="center"/>
              <w:rPr>
                <w:ins w:id="161" w:author="Stephen Mwanje (Nokia)" w:date="2023-06-12T14:23:00Z"/>
                <w:rFonts w:ascii="Arial" w:eastAsia="SimSun" w:hAnsi="Arial"/>
                <w:sz w:val="18"/>
                <w:lang w:eastAsia="zh-CN"/>
              </w:rPr>
            </w:pPr>
            <w:ins w:id="162" w:author="Stephen Mwanje (Nokia)" w:date="2023-06-12T14:23:00Z">
              <w:r w:rsidRPr="00506640">
                <w:rPr>
                  <w:rFonts w:ascii="Arial" w:eastAsia="SimSun" w:hAnsi="Arial"/>
                  <w:sz w:val="18"/>
                  <w:lang w:eastAsia="zh-CN"/>
                </w:rPr>
                <w:t>F</w:t>
              </w:r>
            </w:ins>
          </w:p>
        </w:tc>
      </w:tr>
      <w:tr w:rsidR="00AF2E05" w:rsidRPr="00506640" w14:paraId="2404FB1E" w14:textId="77777777" w:rsidTr="00B15950">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6C161E2" w14:textId="77777777" w:rsidR="00AF2E05" w:rsidRPr="00506640" w:rsidRDefault="00AF2E05" w:rsidP="00AD5484">
            <w:pPr>
              <w:pStyle w:val="TAL"/>
              <w:rPr>
                <w:rFonts w:ascii="Courier New" w:hAnsi="Courier New" w:cs="Courier New"/>
                <w:lang w:eastAsia="zh-CN"/>
              </w:rPr>
            </w:pPr>
            <w:proofErr w:type="spellStart"/>
            <w:r w:rsidRPr="00506640">
              <w:rPr>
                <w:rFonts w:ascii="Courier New" w:hAnsi="Courier New" w:cs="Courier New"/>
                <w:lang w:eastAsia="zh-CN"/>
              </w:rPr>
              <w:t>expectationTargets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3D4D5C6"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M</w:t>
            </w:r>
          </w:p>
        </w:tc>
        <w:tc>
          <w:tcPr>
            <w:tcW w:w="1418" w:type="dxa"/>
            <w:tcBorders>
              <w:top w:val="single" w:sz="4" w:space="0" w:color="auto"/>
              <w:left w:val="single" w:sz="4" w:space="0" w:color="auto"/>
              <w:bottom w:val="single" w:sz="4" w:space="0" w:color="auto"/>
              <w:right w:val="single" w:sz="4" w:space="0" w:color="auto"/>
            </w:tcBorders>
            <w:hideMark/>
          </w:tcPr>
          <w:p w14:paraId="6719C905"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341B894"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B52F7F4"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F</w:t>
            </w:r>
          </w:p>
        </w:tc>
        <w:tc>
          <w:tcPr>
            <w:tcW w:w="1275" w:type="dxa"/>
            <w:tcBorders>
              <w:top w:val="single" w:sz="4" w:space="0" w:color="auto"/>
              <w:left w:val="single" w:sz="4" w:space="0" w:color="auto"/>
              <w:bottom w:val="single" w:sz="4" w:space="0" w:color="auto"/>
              <w:right w:val="single" w:sz="4" w:space="0" w:color="auto"/>
            </w:tcBorders>
            <w:hideMark/>
          </w:tcPr>
          <w:p w14:paraId="68FF44F3"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F</w:t>
            </w:r>
          </w:p>
        </w:tc>
      </w:tr>
      <w:tr w:rsidR="00B15950" w:rsidRPr="00506640" w14:paraId="01C7E670" w14:textId="77777777" w:rsidTr="00B15950">
        <w:trPr>
          <w:cantSplit/>
          <w:jc w:val="center"/>
          <w:ins w:id="163" w:author="Stephen Mwanje (Nokia)" w:date="2023-06-12T14:19:00Z"/>
        </w:trPr>
        <w:tc>
          <w:tcPr>
            <w:tcW w:w="2972" w:type="dxa"/>
            <w:tcBorders>
              <w:top w:val="single" w:sz="4" w:space="0" w:color="auto"/>
              <w:left w:val="single" w:sz="4" w:space="0" w:color="auto"/>
              <w:bottom w:val="single" w:sz="4" w:space="0" w:color="auto"/>
              <w:right w:val="single" w:sz="4" w:space="0" w:color="auto"/>
            </w:tcBorders>
          </w:tcPr>
          <w:p w14:paraId="19F571D1" w14:textId="77777777" w:rsidR="00B15950" w:rsidRPr="00506640" w:rsidRDefault="00B15950" w:rsidP="00A34972">
            <w:pPr>
              <w:keepNext/>
              <w:keepLines/>
              <w:spacing w:after="0"/>
              <w:ind w:right="318"/>
              <w:rPr>
                <w:ins w:id="164" w:author="Stephen Mwanje (Nokia)" w:date="2023-06-12T14:19:00Z"/>
                <w:rFonts w:ascii="Courier New" w:eastAsia="SimSun" w:hAnsi="Courier New" w:cs="Courier New"/>
                <w:sz w:val="18"/>
                <w:lang w:eastAsia="zh-CN"/>
              </w:rPr>
            </w:pPr>
            <w:proofErr w:type="spellStart"/>
            <w:ins w:id="165" w:author="Stephen Mwanje (Nokia)" w:date="2023-06-12T14:19:00Z">
              <w:r w:rsidRPr="001205A6">
                <w:rPr>
                  <w:rFonts w:ascii="Courier New" w:eastAsia="SimSun" w:hAnsi="Courier New" w:cs="Courier New"/>
                  <w:sz w:val="18"/>
                  <w:szCs w:val="18"/>
                  <w:lang w:eastAsia="zh-CN"/>
                </w:rPr>
                <w:t>contextSelectivity</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81C0F07" w14:textId="77777777" w:rsidR="00B15950" w:rsidRPr="00506640" w:rsidRDefault="00B15950" w:rsidP="00A34972">
            <w:pPr>
              <w:keepNext/>
              <w:keepLines/>
              <w:spacing w:after="0"/>
              <w:jc w:val="center"/>
              <w:rPr>
                <w:ins w:id="166" w:author="Stephen Mwanje (Nokia)" w:date="2023-06-12T14:19:00Z"/>
                <w:rFonts w:ascii="Arial" w:eastAsia="SimSun" w:hAnsi="Arial"/>
                <w:sz w:val="18"/>
                <w:lang w:eastAsia="zh-CN"/>
              </w:rPr>
            </w:pPr>
            <w:ins w:id="167" w:author="Stephen Mwanje (Nokia)" w:date="2023-06-12T14:19:00Z">
              <w:r>
                <w:rPr>
                  <w:rFonts w:ascii="Arial" w:eastAsia="SimSun" w:hAnsi="Arial"/>
                  <w:sz w:val="18"/>
                  <w:lang w:eastAsia="zh-CN"/>
                </w:rPr>
                <w:t>O</w:t>
              </w:r>
            </w:ins>
          </w:p>
        </w:tc>
        <w:tc>
          <w:tcPr>
            <w:tcW w:w="1418" w:type="dxa"/>
            <w:tcBorders>
              <w:top w:val="single" w:sz="4" w:space="0" w:color="auto"/>
              <w:left w:val="single" w:sz="4" w:space="0" w:color="auto"/>
              <w:bottom w:val="single" w:sz="4" w:space="0" w:color="auto"/>
              <w:right w:val="single" w:sz="4" w:space="0" w:color="auto"/>
            </w:tcBorders>
          </w:tcPr>
          <w:p w14:paraId="677970E8" w14:textId="77777777" w:rsidR="00B15950" w:rsidRPr="00506640" w:rsidRDefault="00B15950" w:rsidP="00A34972">
            <w:pPr>
              <w:keepNext/>
              <w:keepLines/>
              <w:spacing w:after="0"/>
              <w:jc w:val="center"/>
              <w:rPr>
                <w:ins w:id="168" w:author="Stephen Mwanje (Nokia)" w:date="2023-06-12T14:19:00Z"/>
                <w:rFonts w:ascii="Arial" w:eastAsia="SimSun" w:hAnsi="Arial"/>
                <w:sz w:val="18"/>
                <w:lang w:eastAsia="zh-CN"/>
              </w:rPr>
            </w:pPr>
            <w:ins w:id="169" w:author="Stephen Mwanje (Nokia)" w:date="2023-06-12T14:19:00Z">
              <w:r w:rsidRPr="00506640">
                <w:rPr>
                  <w:rFonts w:ascii="Arial" w:eastAsia="SimSun" w:hAnsi="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38ED6DBE" w14:textId="77777777" w:rsidR="00B15950" w:rsidRPr="00506640" w:rsidRDefault="00B15950" w:rsidP="00A34972">
            <w:pPr>
              <w:keepNext/>
              <w:keepLines/>
              <w:spacing w:after="0"/>
              <w:jc w:val="center"/>
              <w:rPr>
                <w:ins w:id="170" w:author="Stephen Mwanje (Nokia)" w:date="2023-06-12T14:19:00Z"/>
                <w:rFonts w:ascii="Arial" w:eastAsia="SimSun" w:hAnsi="Arial"/>
                <w:sz w:val="18"/>
                <w:lang w:eastAsia="zh-CN"/>
              </w:rPr>
            </w:pPr>
            <w:ins w:id="171" w:author="Stephen Mwanje (Nokia)" w:date="2023-06-12T14:19:00Z">
              <w:r w:rsidRPr="00506640">
                <w:rPr>
                  <w:rFonts w:ascii="Arial" w:eastAsia="SimSun" w:hAnsi="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0797D65D" w14:textId="77777777" w:rsidR="00B15950" w:rsidRPr="00506640" w:rsidRDefault="00B15950" w:rsidP="00A34972">
            <w:pPr>
              <w:keepNext/>
              <w:keepLines/>
              <w:spacing w:after="0"/>
              <w:jc w:val="center"/>
              <w:rPr>
                <w:ins w:id="172" w:author="Stephen Mwanje (Nokia)" w:date="2023-06-12T14:19:00Z"/>
                <w:rFonts w:ascii="Arial" w:eastAsia="SimSun" w:hAnsi="Arial"/>
                <w:sz w:val="18"/>
                <w:lang w:eastAsia="zh-CN"/>
              </w:rPr>
            </w:pPr>
            <w:ins w:id="173" w:author="Stephen Mwanje (Nokia)" w:date="2023-06-12T14:19:00Z">
              <w:r w:rsidRPr="00506640">
                <w:rPr>
                  <w:rFonts w:ascii="Arial" w:eastAsia="SimSun" w:hAnsi="Arial"/>
                  <w:sz w:val="18"/>
                  <w:lang w:eastAsia="zh-CN"/>
                </w:rPr>
                <w:t>F</w:t>
              </w:r>
            </w:ins>
          </w:p>
        </w:tc>
        <w:tc>
          <w:tcPr>
            <w:tcW w:w="1275" w:type="dxa"/>
            <w:tcBorders>
              <w:top w:val="single" w:sz="4" w:space="0" w:color="auto"/>
              <w:left w:val="single" w:sz="4" w:space="0" w:color="auto"/>
              <w:bottom w:val="single" w:sz="4" w:space="0" w:color="auto"/>
              <w:right w:val="single" w:sz="4" w:space="0" w:color="auto"/>
            </w:tcBorders>
          </w:tcPr>
          <w:p w14:paraId="67075412" w14:textId="77777777" w:rsidR="00B15950" w:rsidRPr="00506640" w:rsidRDefault="00B15950" w:rsidP="00A34972">
            <w:pPr>
              <w:keepNext/>
              <w:keepLines/>
              <w:spacing w:after="0"/>
              <w:jc w:val="center"/>
              <w:rPr>
                <w:ins w:id="174" w:author="Stephen Mwanje (Nokia)" w:date="2023-06-12T14:19:00Z"/>
                <w:rFonts w:ascii="Arial" w:eastAsia="SimSun" w:hAnsi="Arial"/>
                <w:sz w:val="18"/>
                <w:lang w:eastAsia="zh-CN"/>
              </w:rPr>
            </w:pPr>
            <w:ins w:id="175" w:author="Stephen Mwanje (Nokia)" w:date="2023-06-12T14:19:00Z">
              <w:r w:rsidRPr="00506640">
                <w:rPr>
                  <w:rFonts w:ascii="Arial" w:eastAsia="SimSun" w:hAnsi="Arial"/>
                  <w:sz w:val="18"/>
                  <w:lang w:eastAsia="zh-CN"/>
                </w:rPr>
                <w:t>F</w:t>
              </w:r>
            </w:ins>
          </w:p>
        </w:tc>
      </w:tr>
      <w:tr w:rsidR="00AF2E05" w:rsidRPr="00506640" w14:paraId="75008607" w14:textId="77777777" w:rsidTr="00B15950">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E226365" w14:textId="77777777" w:rsidR="00AF2E05" w:rsidRPr="00506640" w:rsidRDefault="00AF2E05" w:rsidP="00AD5484">
            <w:pPr>
              <w:pStyle w:val="TAL"/>
              <w:rPr>
                <w:rFonts w:ascii="Courier New" w:hAnsi="Courier New" w:cs="Courier New"/>
                <w:lang w:eastAsia="zh-CN"/>
              </w:rPr>
            </w:pPr>
            <w:proofErr w:type="spellStart"/>
            <w:r w:rsidRPr="00506640">
              <w:rPr>
                <w:rFonts w:ascii="Courier New" w:hAnsi="Courier New" w:cs="Courier New"/>
                <w:lang w:eastAsia="zh-CN"/>
              </w:rPr>
              <w:t>expectationContexts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84C0E0E"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O</w:t>
            </w:r>
          </w:p>
        </w:tc>
        <w:tc>
          <w:tcPr>
            <w:tcW w:w="1418" w:type="dxa"/>
            <w:tcBorders>
              <w:top w:val="single" w:sz="4" w:space="0" w:color="auto"/>
              <w:left w:val="single" w:sz="4" w:space="0" w:color="auto"/>
              <w:bottom w:val="single" w:sz="4" w:space="0" w:color="auto"/>
              <w:right w:val="single" w:sz="4" w:space="0" w:color="auto"/>
            </w:tcBorders>
            <w:hideMark/>
          </w:tcPr>
          <w:p w14:paraId="58C40C5F"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41B77D1"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CD08EED"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F</w:t>
            </w:r>
          </w:p>
        </w:tc>
        <w:tc>
          <w:tcPr>
            <w:tcW w:w="1275" w:type="dxa"/>
            <w:tcBorders>
              <w:top w:val="single" w:sz="4" w:space="0" w:color="auto"/>
              <w:left w:val="single" w:sz="4" w:space="0" w:color="auto"/>
              <w:bottom w:val="single" w:sz="4" w:space="0" w:color="auto"/>
              <w:right w:val="single" w:sz="4" w:space="0" w:color="auto"/>
            </w:tcBorders>
            <w:hideMark/>
          </w:tcPr>
          <w:p w14:paraId="4807F9A2"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F</w:t>
            </w:r>
          </w:p>
        </w:tc>
      </w:tr>
      <w:tr w:rsidR="00AF2E05" w:rsidRPr="00506640" w14:paraId="534829E7" w14:textId="77777777" w:rsidTr="00B15950">
        <w:trPr>
          <w:cantSplit/>
          <w:jc w:val="center"/>
        </w:trPr>
        <w:tc>
          <w:tcPr>
            <w:tcW w:w="2972" w:type="dxa"/>
            <w:tcBorders>
              <w:top w:val="single" w:sz="4" w:space="0" w:color="auto"/>
              <w:left w:val="single" w:sz="4" w:space="0" w:color="auto"/>
              <w:bottom w:val="single" w:sz="4" w:space="0" w:color="auto"/>
              <w:right w:val="single" w:sz="4" w:space="0" w:color="auto"/>
            </w:tcBorders>
          </w:tcPr>
          <w:p w14:paraId="3022B401" w14:textId="77777777" w:rsidR="00AF2E05" w:rsidRPr="00506640" w:rsidRDefault="00AF2E05" w:rsidP="00AD5484">
            <w:pPr>
              <w:pStyle w:val="TAL"/>
              <w:rPr>
                <w:rFonts w:ascii="Courier New" w:hAnsi="Courier New" w:cs="Courier New"/>
                <w:lang w:eastAsia="zh-CN"/>
              </w:rPr>
            </w:pPr>
            <w:proofErr w:type="spellStart"/>
            <w:r w:rsidRPr="00506640">
              <w:rPr>
                <w:rFonts w:ascii="Courier New" w:eastAsia="DengXian" w:hAnsi="Courier New" w:cs="Courier New"/>
                <w:lang w:eastAsia="zh-CN"/>
              </w:rPr>
              <w:t>expectation</w:t>
            </w:r>
            <w:r w:rsidRPr="00506640">
              <w:rPr>
                <w:rFonts w:ascii="Courier New" w:hAnsi="Courier New" w:cs="Courier New"/>
                <w:lang w:eastAsia="zh-CN"/>
              </w:rPr>
              <w:t>fulfilment</w:t>
            </w:r>
            <w:r w:rsidRPr="00506640">
              <w:rPr>
                <w:rFonts w:ascii="Courier New" w:eastAsia="DengXian" w:hAnsi="Courier New" w:cs="Courier New"/>
              </w:rPr>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3E604EC6"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O</w:t>
            </w:r>
          </w:p>
        </w:tc>
        <w:tc>
          <w:tcPr>
            <w:tcW w:w="1418" w:type="dxa"/>
            <w:tcBorders>
              <w:top w:val="single" w:sz="4" w:space="0" w:color="auto"/>
              <w:left w:val="single" w:sz="4" w:space="0" w:color="auto"/>
              <w:bottom w:val="single" w:sz="4" w:space="0" w:color="auto"/>
              <w:right w:val="single" w:sz="4" w:space="0" w:color="auto"/>
            </w:tcBorders>
          </w:tcPr>
          <w:p w14:paraId="0FBAD58E"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0D9F50FA"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F</w:t>
            </w:r>
          </w:p>
        </w:tc>
        <w:tc>
          <w:tcPr>
            <w:tcW w:w="1134" w:type="dxa"/>
            <w:tcBorders>
              <w:top w:val="single" w:sz="4" w:space="0" w:color="auto"/>
              <w:left w:val="single" w:sz="4" w:space="0" w:color="auto"/>
              <w:bottom w:val="single" w:sz="4" w:space="0" w:color="auto"/>
              <w:right w:val="single" w:sz="4" w:space="0" w:color="auto"/>
            </w:tcBorders>
          </w:tcPr>
          <w:p w14:paraId="33F236A0"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F</w:t>
            </w:r>
          </w:p>
        </w:tc>
        <w:tc>
          <w:tcPr>
            <w:tcW w:w="1275" w:type="dxa"/>
            <w:tcBorders>
              <w:top w:val="single" w:sz="4" w:space="0" w:color="auto"/>
              <w:left w:val="single" w:sz="4" w:space="0" w:color="auto"/>
              <w:bottom w:val="single" w:sz="4" w:space="0" w:color="auto"/>
              <w:right w:val="single" w:sz="4" w:space="0" w:color="auto"/>
            </w:tcBorders>
          </w:tcPr>
          <w:p w14:paraId="6E266D9E"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T</w:t>
            </w:r>
          </w:p>
        </w:tc>
      </w:tr>
      <w:tr w:rsidR="00AF2E05" w:rsidRPr="00506640" w14:paraId="629B53CA" w14:textId="77777777" w:rsidTr="00B15950">
        <w:trPr>
          <w:cantSplit/>
          <w:jc w:val="center"/>
        </w:trPr>
        <w:tc>
          <w:tcPr>
            <w:tcW w:w="9634" w:type="dxa"/>
            <w:gridSpan w:val="6"/>
            <w:tcBorders>
              <w:top w:val="single" w:sz="4" w:space="0" w:color="auto"/>
              <w:left w:val="single" w:sz="4" w:space="0" w:color="auto"/>
              <w:bottom w:val="single" w:sz="4" w:space="0" w:color="auto"/>
              <w:right w:val="single" w:sz="4" w:space="0" w:color="auto"/>
            </w:tcBorders>
          </w:tcPr>
          <w:p w14:paraId="089F4EB6" w14:textId="77777777" w:rsidR="00AF2E05" w:rsidRPr="00506640" w:rsidRDefault="00AF2E05" w:rsidP="00AD5484">
            <w:pPr>
              <w:pStyle w:val="TAN"/>
            </w:pPr>
            <w:r w:rsidRPr="00506640">
              <w:rPr>
                <w:rFonts w:eastAsia="Courier New"/>
                <w:lang w:eastAsia="zh-CN"/>
              </w:rPr>
              <w:t>NOTE:</w:t>
            </w:r>
            <w:r w:rsidRPr="00506640">
              <w:rPr>
                <w:rFonts w:eastAsia="Courier New"/>
                <w:lang w:eastAsia="zh-CN"/>
              </w:rPr>
              <w:tab/>
              <w:t xml:space="preserve">The scenario/requirements-specific </w:t>
            </w:r>
            <w:proofErr w:type="spellStart"/>
            <w:r w:rsidRPr="00506640">
              <w:rPr>
                <w:rFonts w:eastAsia="Courier New"/>
                <w:lang w:eastAsia="zh-CN"/>
              </w:rPr>
              <w:t>IntentExpectations</w:t>
            </w:r>
            <w:proofErr w:type="spellEnd"/>
            <w:r w:rsidRPr="00506640">
              <w:rPr>
                <w:rFonts w:eastAsia="Courier New"/>
                <w:lang w:eastAsia="zh-CN"/>
              </w:rPr>
              <w:t xml:space="preserve"> are defined utilizing the constructs of this generic </w:t>
            </w:r>
            <w:proofErr w:type="spellStart"/>
            <w:r w:rsidRPr="00506640">
              <w:rPr>
                <w:rFonts w:eastAsia="Courier New"/>
                <w:lang w:eastAsia="zh-CN"/>
              </w:rPr>
              <w:t>IntentExpectation</w:t>
            </w:r>
            <w:proofErr w:type="spellEnd"/>
            <w:r w:rsidRPr="00506640">
              <w:rPr>
                <w:rFonts w:eastAsia="Courier New"/>
                <w:lang w:eastAsia="zh-CN"/>
              </w:rPr>
              <w:t xml:space="preserve"> model.</w:t>
            </w:r>
          </w:p>
        </w:tc>
      </w:tr>
    </w:tbl>
    <w:p w14:paraId="7BEA44A5" w14:textId="77777777" w:rsidR="00AF2E05" w:rsidRPr="00506640" w:rsidRDefault="00AF2E05" w:rsidP="00AF2E05">
      <w:pPr>
        <w:rPr>
          <w:rFonts w:eastAsia="Courier New"/>
          <w:lang w:eastAsia="zh-CN"/>
        </w:rPr>
      </w:pPr>
    </w:p>
    <w:p w14:paraId="65586D18" w14:textId="77777777" w:rsidR="00AF2E05" w:rsidRPr="00506640" w:rsidRDefault="00AF2E05" w:rsidP="00AF2E05">
      <w:pPr>
        <w:pStyle w:val="H6"/>
        <w:rPr>
          <w:lang w:eastAsia="zh-CN"/>
        </w:rPr>
      </w:pPr>
      <w:r w:rsidRPr="00506640">
        <w:rPr>
          <w:lang w:eastAsia="zh-CN"/>
        </w:rPr>
        <w:t>6.2.1.3.1.3</w:t>
      </w:r>
      <w:r w:rsidRPr="00506640">
        <w:rPr>
          <w:lang w:eastAsia="zh-CN"/>
        </w:rPr>
        <w:tab/>
        <w:t>Attribute constraints</w:t>
      </w:r>
    </w:p>
    <w:p w14:paraId="0C5E1501" w14:textId="77777777" w:rsidR="00AF2E05" w:rsidRDefault="00AF2E05" w:rsidP="00AF2E05">
      <w:pPr>
        <w:rPr>
          <w:rFonts w:eastAsia="Courier New"/>
          <w:lang w:eastAsia="zh-CN"/>
        </w:rPr>
      </w:pPr>
      <w:r w:rsidRPr="00506640">
        <w:rPr>
          <w:rFonts w:eastAsia="Courier New"/>
          <w:lang w:eastAsia="zh-CN"/>
        </w:rPr>
        <w:t>None.</w:t>
      </w:r>
    </w:p>
    <w:p w14:paraId="10586E54" w14:textId="77777777" w:rsidR="00AF2E05" w:rsidRPr="0011620D" w:rsidRDefault="00AF2E05" w:rsidP="00AF2E05">
      <w:pPr>
        <w:pStyle w:val="Heading6"/>
      </w:pPr>
      <w:bookmarkStart w:id="176" w:name="_Toc122363949"/>
      <w:r>
        <w:t>6.2.1.3.1.4</w:t>
      </w:r>
      <w:r w:rsidRPr="0011620D">
        <w:tab/>
        <w:t>Notifications</w:t>
      </w:r>
      <w:bookmarkEnd w:id="176"/>
    </w:p>
    <w:p w14:paraId="2B8D5160" w14:textId="77777777" w:rsidR="00AF2E05" w:rsidRPr="00506640" w:rsidRDefault="00AF2E05" w:rsidP="00AF2E05">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6777A6F1" w14:textId="77777777" w:rsidR="00AF2E05" w:rsidRPr="00506640" w:rsidRDefault="00AF2E05" w:rsidP="00AF2E05">
      <w:pPr>
        <w:pStyle w:val="Heading5"/>
        <w:rPr>
          <w:rFonts w:eastAsia="Courier New"/>
          <w:lang w:eastAsia="zh-CN"/>
        </w:rPr>
      </w:pPr>
      <w:bookmarkStart w:id="177" w:name="_Toc106192963"/>
      <w:bookmarkStart w:id="178" w:name="_Toc122363950"/>
      <w:r w:rsidRPr="00506640">
        <w:rPr>
          <w:rFonts w:eastAsia="Courier New"/>
        </w:rPr>
        <w:t>6.2.1.3.</w:t>
      </w:r>
      <w:r>
        <w:rPr>
          <w:rFonts w:eastAsia="Courier New"/>
        </w:rPr>
        <w:t>2</w:t>
      </w:r>
      <w:r w:rsidRPr="00506640">
        <w:rPr>
          <w:rFonts w:eastAsia="Courier New"/>
        </w:rPr>
        <w:tab/>
      </w:r>
      <w:proofErr w:type="spellStart"/>
      <w:r w:rsidRPr="00506640">
        <w:rPr>
          <w:lang w:eastAsia="zh-CN"/>
        </w:rPr>
        <w:t>ExpectationObject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177"/>
      <w:bookmarkEnd w:id="178"/>
    </w:p>
    <w:p w14:paraId="744C47EF" w14:textId="77777777" w:rsidR="00AF2E05" w:rsidRPr="00506640" w:rsidRDefault="00AF2E05" w:rsidP="00AF2E05">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.1</w:t>
      </w:r>
      <w:r w:rsidRPr="00506640">
        <w:rPr>
          <w:rFonts w:eastAsia="Courier New"/>
          <w:lang w:eastAsia="zh-CN"/>
        </w:rPr>
        <w:tab/>
        <w:t>Definition</w:t>
      </w:r>
    </w:p>
    <w:p w14:paraId="2D709A9B" w14:textId="00A62931" w:rsidR="00AF2E05" w:rsidRDefault="00AF2E05" w:rsidP="00AF2E05">
      <w:pPr>
        <w:rPr>
          <w:ins w:id="179" w:author="Stephen Mwanje (Nokia)" w:date="2023-07-07T15:23:00Z"/>
          <w:rFonts w:eastAsia="Courier New"/>
        </w:rPr>
      </w:pPr>
      <w:r w:rsidRPr="00506640">
        <w:rPr>
          <w:rFonts w:eastAsia="Courier New"/>
        </w:rPr>
        <w:t xml:space="preserve">The </w:t>
      </w:r>
      <w:bookmarkStart w:id="180" w:name="MCCQCTEMPBM_00000108"/>
      <w:proofErr w:type="spellStart"/>
      <w:r w:rsidRPr="00506640">
        <w:rPr>
          <w:rFonts w:ascii="Courier New" w:hAnsi="Courier New" w:cs="Courier New"/>
          <w:lang w:eastAsia="zh-CN"/>
        </w:rPr>
        <w:t>ExpectationObject</w:t>
      </w:r>
      <w:bookmarkEnd w:id="180"/>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 xml:space="preserve">&gt;&gt; represents the Object </w:t>
      </w:r>
      <w:r w:rsidRPr="006324A3">
        <w:rPr>
          <w:rFonts w:eastAsia="Courier New"/>
        </w:rPr>
        <w:t>to which</w:t>
      </w:r>
      <w:r w:rsidRPr="00506640">
        <w:rPr>
          <w:rFonts w:eastAsia="Courier New"/>
        </w:rPr>
        <w:t xml:space="preserve"> the</w:t>
      </w:r>
      <w:r w:rsidRPr="00506640">
        <w:rPr>
          <w:rFonts w:ascii="Liberation Sans" w:eastAsia="Courier New" w:hAnsi="Liberation Sans" w:cs="Liberation Sans"/>
          <w:lang w:eastAsia="zh-CN"/>
        </w:rPr>
        <w:t xml:space="preserve"> </w:t>
      </w:r>
      <w:bookmarkStart w:id="181" w:name="MCCQCTEMPBM_00000109"/>
      <w:proofErr w:type="spellStart"/>
      <w:r w:rsidRPr="00506640">
        <w:rPr>
          <w:rFonts w:ascii="Courier New" w:hAnsi="Courier New" w:cs="Courier New"/>
          <w:lang w:eastAsia="zh-CN"/>
        </w:rPr>
        <w:t>IntentExpectation</w:t>
      </w:r>
      <w:bookmarkEnd w:id="181"/>
      <w:proofErr w:type="spellEnd"/>
      <w:r w:rsidRPr="00506640">
        <w:rPr>
          <w:rFonts w:ascii="Liberation Sans" w:eastAsia="Courier New" w:hAnsi="Liberation Sans" w:cs="Liberation Sans"/>
          <w:lang w:eastAsia="zh-CN"/>
        </w:rPr>
        <w:t xml:space="preserve"> </w:t>
      </w:r>
      <w:r w:rsidRPr="006324A3">
        <w:rPr>
          <w:rFonts w:eastAsia="Courier New"/>
        </w:rPr>
        <w:t>should</w:t>
      </w:r>
      <w:r w:rsidRPr="006324A3">
        <w:rPr>
          <w:rFonts w:ascii="Liberation Sans" w:eastAsia="Courier New" w:hAnsi="Liberation Sans" w:cs="Liberation Sans"/>
          <w:lang w:eastAsia="zh-CN"/>
        </w:rPr>
        <w:t xml:space="preserve"> </w:t>
      </w:r>
      <w:r w:rsidRPr="006324A3">
        <w:rPr>
          <w:rFonts w:eastAsia="Courier New"/>
        </w:rPr>
        <w:t>apply</w:t>
      </w:r>
      <w:r w:rsidRPr="00506640">
        <w:rPr>
          <w:rFonts w:eastAsia="Courier New"/>
        </w:rPr>
        <w:t>.</w:t>
      </w:r>
    </w:p>
    <w:p w14:paraId="73B53A1E" w14:textId="4D50F8D2" w:rsidR="00C56C74" w:rsidRPr="0004342F" w:rsidRDefault="00C56C74" w:rsidP="00C56C74">
      <w:pPr>
        <w:rPr>
          <w:ins w:id="182" w:author="Stephen Mwanje (Nokia)" w:date="2023-07-07T15:23:00Z"/>
          <w:rFonts w:eastAsia="Courier New"/>
        </w:rPr>
      </w:pPr>
      <w:ins w:id="183" w:author="Stephen Mwanje (Nokia)" w:date="2023-07-07T15:23:00Z">
        <w:r>
          <w:rPr>
            <w:rFonts w:eastAsia="Courier New"/>
          </w:rPr>
          <w:t xml:space="preserve">The </w:t>
        </w:r>
        <w:proofErr w:type="spellStart"/>
        <w:r w:rsidRPr="00506640">
          <w:rPr>
            <w:rFonts w:ascii="Courier New" w:hAnsi="Courier New" w:cs="Courier New"/>
            <w:lang w:eastAsia="zh-CN"/>
          </w:rPr>
          <w:t>ExpectationObject</w:t>
        </w:r>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w:t>
        </w:r>
        <w:r>
          <w:rPr>
            <w:rFonts w:eastAsia="Courier New"/>
          </w:rPr>
          <w:t xml:space="preserve"> includes a </w:t>
        </w:r>
        <w:proofErr w:type="spellStart"/>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proofErr w:type="spellEnd"/>
        <w:r>
          <w:rPr>
            <w:rFonts w:eastAsia="Courier New"/>
          </w:rPr>
          <w:t xml:space="preserve"> used to define how to select among the stated </w:t>
        </w:r>
        <w:proofErr w:type="spellStart"/>
        <w:r w:rsidRPr="00C56C74">
          <w:rPr>
            <w:rFonts w:ascii="Courier New" w:hAnsi="Courier New" w:cs="Courier New"/>
            <w:lang w:eastAsia="zh-CN"/>
          </w:rPr>
          <w:t>object</w:t>
        </w:r>
        <w:r w:rsidRPr="001205A6">
          <w:rPr>
            <w:rFonts w:ascii="Courier New" w:hAnsi="Courier New" w:cs="Courier New"/>
            <w:lang w:eastAsia="zh-CN"/>
          </w:rPr>
          <w:t>Contexts</w:t>
        </w:r>
        <w:proofErr w:type="spellEnd"/>
      </w:ins>
    </w:p>
    <w:p w14:paraId="01870077" w14:textId="77777777" w:rsidR="00C56C74" w:rsidRPr="00506640" w:rsidRDefault="00C56C74" w:rsidP="00AF2E05">
      <w:pPr>
        <w:rPr>
          <w:rFonts w:eastAsia="Courier New"/>
        </w:rPr>
      </w:pPr>
    </w:p>
    <w:p w14:paraId="53E7ECAC" w14:textId="77777777" w:rsidR="00AF2E05" w:rsidRPr="00506640" w:rsidRDefault="00AF2E05" w:rsidP="00AF2E05">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.2</w:t>
      </w:r>
      <w:r w:rsidRPr="00506640">
        <w:rPr>
          <w:rFonts w:eastAsia="Courier New"/>
          <w:lang w:eastAsia="zh-CN"/>
        </w:rPr>
        <w:tab/>
        <w:t>Attributes</w:t>
      </w:r>
    </w:p>
    <w:p w14:paraId="036F5D74" w14:textId="77777777" w:rsidR="00AF2E05" w:rsidRPr="00506640" w:rsidRDefault="00AF2E05" w:rsidP="00AF2E05">
      <w:pPr>
        <w:rPr>
          <w:rFonts w:eastAsia="Courier New"/>
        </w:rPr>
      </w:pPr>
      <w:bookmarkStart w:id="184" w:name="MCCQCTEMPBM_00000158"/>
      <w:r w:rsidRPr="00506640">
        <w:rPr>
          <w:rFonts w:eastAsia="Courier New"/>
        </w:rPr>
        <w:t xml:space="preserve">The </w:t>
      </w:r>
      <w:bookmarkStart w:id="185" w:name="MCCQCTEMPBM_00000110"/>
      <w:proofErr w:type="spellStart"/>
      <w:r w:rsidRPr="00506640">
        <w:rPr>
          <w:rFonts w:ascii="Courier New" w:hAnsi="Courier New" w:cs="Courier New"/>
          <w:lang w:eastAsia="zh-CN"/>
        </w:rPr>
        <w:t>ExpectationObjec</w:t>
      </w:r>
      <w:bookmarkEnd w:id="185"/>
      <w:r w:rsidRPr="00506640">
        <w:rPr>
          <w:rFonts w:ascii="Courier New" w:hAnsi="Courier New" w:cs="Courier New"/>
          <w:lang w:eastAsia="zh-CN"/>
        </w:rPr>
        <w:t>t</w:t>
      </w:r>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6260CBE2" w14:textId="77777777" w:rsidR="00AF2E05" w:rsidRPr="00506640" w:rsidRDefault="00AF2E05" w:rsidP="00AF2E05">
      <w:pPr>
        <w:pStyle w:val="TH"/>
        <w:rPr>
          <w:rFonts w:eastAsia="Courier New"/>
        </w:rPr>
      </w:pPr>
      <w:r w:rsidRPr="00506640">
        <w:rPr>
          <w:rFonts w:eastAsia="Courier New"/>
        </w:rPr>
        <w:t>Table 6.2.1.3.</w:t>
      </w:r>
      <w:r>
        <w:rPr>
          <w:rFonts w:eastAsia="Courier New"/>
        </w:rPr>
        <w:t>2</w:t>
      </w:r>
      <w:r w:rsidRPr="00506640">
        <w:rPr>
          <w:rFonts w:eastAsia="Courier New"/>
        </w:rPr>
        <w:t>.2-1</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405"/>
        <w:gridCol w:w="1843"/>
        <w:gridCol w:w="1276"/>
        <w:gridCol w:w="1134"/>
        <w:gridCol w:w="1417"/>
        <w:gridCol w:w="1276"/>
      </w:tblGrid>
      <w:tr w:rsidR="00AF2E05" w:rsidRPr="00506640" w14:paraId="20465398" w14:textId="77777777" w:rsidTr="00B15950">
        <w:trPr>
          <w:cantSplit/>
          <w:jc w:val="center"/>
        </w:trPr>
        <w:tc>
          <w:tcPr>
            <w:tcW w:w="2405" w:type="dxa"/>
            <w:tcBorders>
              <w:top w:val="single" w:sz="4" w:space="0" w:color="auto"/>
              <w:left w:val="single" w:sz="4" w:space="0" w:color="auto"/>
              <w:bottom w:val="single" w:sz="4" w:space="0" w:color="auto"/>
              <w:right w:val="single" w:sz="4" w:space="0" w:color="auto"/>
            </w:tcBorders>
            <w:shd w:val="pct12" w:color="auto" w:fill="FFFFFF"/>
            <w:hideMark/>
          </w:tcPr>
          <w:bookmarkEnd w:id="184"/>
          <w:p w14:paraId="367A8567" w14:textId="77777777" w:rsidR="00AF2E05" w:rsidRPr="00506640" w:rsidRDefault="00AF2E05" w:rsidP="00AD5484">
            <w:pPr>
              <w:pStyle w:val="TAH"/>
              <w:rPr>
                <w:rFonts w:eastAsia="Courier New"/>
              </w:rPr>
            </w:pPr>
            <w:r w:rsidRPr="00506640">
              <w:rPr>
                <w:rFonts w:eastAsia="Courier New"/>
              </w:rPr>
              <w:t>Attribute Name</w:t>
            </w:r>
          </w:p>
        </w:tc>
        <w:tc>
          <w:tcPr>
            <w:tcW w:w="1843" w:type="dxa"/>
            <w:tcBorders>
              <w:top w:val="single" w:sz="4" w:space="0" w:color="auto"/>
              <w:left w:val="single" w:sz="4" w:space="0" w:color="auto"/>
              <w:bottom w:val="single" w:sz="4" w:space="0" w:color="auto"/>
              <w:right w:val="single" w:sz="4" w:space="0" w:color="auto"/>
            </w:tcBorders>
            <w:shd w:val="pct12" w:color="auto" w:fill="FFFFFF"/>
            <w:hideMark/>
          </w:tcPr>
          <w:p w14:paraId="155C9444" w14:textId="77777777" w:rsidR="00AF2E05" w:rsidRPr="00506640" w:rsidRDefault="00AF2E05" w:rsidP="00AD5484">
            <w:pPr>
              <w:pStyle w:val="TAH"/>
              <w:rPr>
                <w:rFonts w:eastAsia="Courier New"/>
              </w:rPr>
            </w:pPr>
            <w:r w:rsidRPr="00506640">
              <w:rPr>
                <w:rFonts w:eastAsia="Courier New"/>
              </w:rPr>
              <w:t>Support Qualifier</w:t>
            </w:r>
          </w:p>
        </w:tc>
        <w:tc>
          <w:tcPr>
            <w:tcW w:w="1276"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BB0B1FF" w14:textId="77777777" w:rsidR="00AF2E05" w:rsidRPr="00506640" w:rsidRDefault="00AF2E05" w:rsidP="00AD5484">
            <w:pPr>
              <w:pStyle w:val="TAH"/>
              <w:rPr>
                <w:rFonts w:eastAsia="Courier New"/>
              </w:rPr>
            </w:pPr>
            <w:proofErr w:type="spellStart"/>
            <w:r w:rsidRPr="00506640">
              <w:rPr>
                <w:rFonts w:eastAsia="Courier New"/>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4A94D70" w14:textId="77777777" w:rsidR="00AF2E05" w:rsidRPr="00506640" w:rsidRDefault="00AF2E05" w:rsidP="00AD5484">
            <w:pPr>
              <w:pStyle w:val="TAH"/>
              <w:rPr>
                <w:rFonts w:eastAsia="Courier New"/>
              </w:rPr>
            </w:pPr>
            <w:proofErr w:type="spellStart"/>
            <w:r w:rsidRPr="00506640">
              <w:rPr>
                <w:rFonts w:eastAsia="Courier New"/>
              </w:rPr>
              <w:t>isWritable</w:t>
            </w:r>
            <w:proofErr w:type="spellEnd"/>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4E0CBEAB" w14:textId="77777777" w:rsidR="00AF2E05" w:rsidRPr="00506640" w:rsidRDefault="00AF2E05" w:rsidP="00AD5484">
            <w:pPr>
              <w:pStyle w:val="TAH"/>
              <w:rPr>
                <w:rFonts w:eastAsia="Courier New"/>
              </w:rPr>
            </w:pPr>
            <w:proofErr w:type="spellStart"/>
            <w:r w:rsidRPr="00506640">
              <w:rPr>
                <w:rFonts w:eastAsia="Courier New"/>
              </w:rPr>
              <w:t>isInvariant</w:t>
            </w:r>
            <w:proofErr w:type="spellEnd"/>
          </w:p>
        </w:tc>
        <w:tc>
          <w:tcPr>
            <w:tcW w:w="1276" w:type="dxa"/>
            <w:tcBorders>
              <w:top w:val="single" w:sz="4" w:space="0" w:color="auto"/>
              <w:left w:val="single" w:sz="4" w:space="0" w:color="auto"/>
              <w:bottom w:val="single" w:sz="4" w:space="0" w:color="auto"/>
              <w:right w:val="single" w:sz="4" w:space="0" w:color="auto"/>
            </w:tcBorders>
            <w:shd w:val="pct12" w:color="auto" w:fill="FFFFFF"/>
            <w:hideMark/>
          </w:tcPr>
          <w:p w14:paraId="59FB7F0F" w14:textId="77777777" w:rsidR="00AF2E05" w:rsidRPr="00506640" w:rsidRDefault="00AF2E05" w:rsidP="00AD5484">
            <w:pPr>
              <w:pStyle w:val="TAH"/>
              <w:rPr>
                <w:rFonts w:eastAsia="Courier New"/>
              </w:rPr>
            </w:pPr>
            <w:proofErr w:type="spellStart"/>
            <w:r w:rsidRPr="00506640">
              <w:rPr>
                <w:rFonts w:eastAsia="Courier New"/>
              </w:rPr>
              <w:t>isNotifyable</w:t>
            </w:r>
            <w:proofErr w:type="spellEnd"/>
          </w:p>
        </w:tc>
      </w:tr>
      <w:tr w:rsidR="00AF2E05" w:rsidRPr="00506640" w14:paraId="605D24FA" w14:textId="77777777" w:rsidTr="00B15950">
        <w:trPr>
          <w:cantSplit/>
          <w:jc w:val="center"/>
        </w:trPr>
        <w:tc>
          <w:tcPr>
            <w:tcW w:w="2405" w:type="dxa"/>
            <w:tcBorders>
              <w:top w:val="single" w:sz="4" w:space="0" w:color="auto"/>
              <w:left w:val="single" w:sz="4" w:space="0" w:color="auto"/>
              <w:bottom w:val="single" w:sz="4" w:space="0" w:color="auto"/>
              <w:right w:val="single" w:sz="4" w:space="0" w:color="auto"/>
            </w:tcBorders>
          </w:tcPr>
          <w:p w14:paraId="4501AC56" w14:textId="378B5ECE" w:rsidR="00AF2E05" w:rsidRPr="00506640" w:rsidRDefault="00AF2E05" w:rsidP="00AD5484">
            <w:pPr>
              <w:pStyle w:val="TAL"/>
              <w:rPr>
                <w:rFonts w:ascii="Courier New" w:hAnsi="Courier New" w:cs="Courier New"/>
                <w:lang w:eastAsia="zh-CN"/>
              </w:rPr>
            </w:pPr>
            <w:bookmarkStart w:id="186" w:name="MCCQCTEMPBM_00000111"/>
            <w:proofErr w:type="spellStart"/>
            <w:r w:rsidRPr="00506640">
              <w:rPr>
                <w:rFonts w:ascii="Courier New" w:hAnsi="Courier New" w:cs="Courier New"/>
                <w:lang w:eastAsia="zh-CN"/>
              </w:rPr>
              <w:t>objectType</w:t>
            </w:r>
            <w:bookmarkEnd w:id="186"/>
            <w:proofErr w:type="spellEnd"/>
          </w:p>
        </w:tc>
        <w:tc>
          <w:tcPr>
            <w:tcW w:w="1843" w:type="dxa"/>
            <w:tcBorders>
              <w:top w:val="single" w:sz="4" w:space="0" w:color="auto"/>
              <w:left w:val="single" w:sz="4" w:space="0" w:color="auto"/>
              <w:bottom w:val="single" w:sz="4" w:space="0" w:color="auto"/>
              <w:right w:val="single" w:sz="4" w:space="0" w:color="auto"/>
            </w:tcBorders>
          </w:tcPr>
          <w:p w14:paraId="6C3D28F8" w14:textId="77777777" w:rsidR="00AF2E05" w:rsidRPr="00506640" w:rsidRDefault="00AF2E05" w:rsidP="00AD5484">
            <w:pPr>
              <w:keepNext/>
              <w:keepLines/>
              <w:spacing w:after="0"/>
              <w:jc w:val="center"/>
              <w:rPr>
                <w:rFonts w:ascii="Arial" w:eastAsia="Courier New" w:hAnsi="Arial" w:cs="Arial"/>
                <w:sz w:val="18"/>
                <w:lang w:eastAsia="zh-CN"/>
              </w:rPr>
            </w:pPr>
            <w:r w:rsidRPr="00506640">
              <w:rPr>
                <w:rFonts w:ascii="Arial" w:eastAsia="Courier New" w:hAnsi="Arial" w:cs="Arial"/>
                <w:sz w:val="18"/>
              </w:rPr>
              <w:t>CM</w:t>
            </w:r>
          </w:p>
        </w:tc>
        <w:tc>
          <w:tcPr>
            <w:tcW w:w="1276" w:type="dxa"/>
            <w:tcBorders>
              <w:top w:val="single" w:sz="4" w:space="0" w:color="auto"/>
              <w:left w:val="single" w:sz="4" w:space="0" w:color="auto"/>
              <w:bottom w:val="single" w:sz="4" w:space="0" w:color="auto"/>
              <w:right w:val="single" w:sz="4" w:space="0" w:color="auto"/>
            </w:tcBorders>
            <w:vAlign w:val="bottom"/>
          </w:tcPr>
          <w:p w14:paraId="0159A81C" w14:textId="77777777" w:rsidR="00AF2E05" w:rsidRPr="00506640" w:rsidRDefault="00AF2E05" w:rsidP="00AD5484">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6792F0F1" w14:textId="77777777" w:rsidR="00AF2E05" w:rsidRPr="00506640" w:rsidRDefault="00AF2E05" w:rsidP="00AD5484">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0B32454A" w14:textId="77777777" w:rsidR="00AF2E05" w:rsidRPr="00506640" w:rsidRDefault="00AF2E05" w:rsidP="00AD5484">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276" w:type="dxa"/>
            <w:tcBorders>
              <w:top w:val="single" w:sz="4" w:space="0" w:color="auto"/>
              <w:left w:val="single" w:sz="4" w:space="0" w:color="auto"/>
              <w:bottom w:val="single" w:sz="4" w:space="0" w:color="auto"/>
              <w:right w:val="single" w:sz="4" w:space="0" w:color="auto"/>
            </w:tcBorders>
          </w:tcPr>
          <w:p w14:paraId="2298F0DD" w14:textId="77777777" w:rsidR="00AF2E05" w:rsidRPr="00506640" w:rsidRDefault="00AF2E05" w:rsidP="00AD5484">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AF2E05" w:rsidRPr="00506640" w14:paraId="6704D0A1" w14:textId="77777777" w:rsidTr="00B15950">
        <w:trPr>
          <w:cantSplit/>
          <w:jc w:val="center"/>
        </w:trPr>
        <w:tc>
          <w:tcPr>
            <w:tcW w:w="2405" w:type="dxa"/>
            <w:tcBorders>
              <w:top w:val="single" w:sz="4" w:space="0" w:color="auto"/>
              <w:left w:val="single" w:sz="4" w:space="0" w:color="auto"/>
              <w:bottom w:val="single" w:sz="4" w:space="0" w:color="auto"/>
              <w:right w:val="single" w:sz="4" w:space="0" w:color="auto"/>
            </w:tcBorders>
          </w:tcPr>
          <w:p w14:paraId="70606ABA" w14:textId="77777777" w:rsidR="00AF2E05" w:rsidRPr="00506640" w:rsidRDefault="00AF2E05" w:rsidP="00AD5484">
            <w:pPr>
              <w:pStyle w:val="TAL"/>
              <w:rPr>
                <w:rFonts w:ascii="Courier New" w:hAnsi="Courier New" w:cs="Courier New"/>
                <w:lang w:eastAsia="zh-CN"/>
              </w:rPr>
            </w:pPr>
            <w:proofErr w:type="spellStart"/>
            <w:r w:rsidRPr="00506640">
              <w:rPr>
                <w:rFonts w:ascii="Courier New" w:hAnsi="Courier New" w:cs="Courier New"/>
                <w:lang w:eastAsia="zh-CN"/>
              </w:rPr>
              <w:t>objectInstance</w:t>
            </w:r>
            <w:proofErr w:type="spellEnd"/>
          </w:p>
        </w:tc>
        <w:tc>
          <w:tcPr>
            <w:tcW w:w="1843" w:type="dxa"/>
            <w:tcBorders>
              <w:top w:val="single" w:sz="4" w:space="0" w:color="auto"/>
              <w:left w:val="single" w:sz="4" w:space="0" w:color="auto"/>
              <w:bottom w:val="single" w:sz="4" w:space="0" w:color="auto"/>
              <w:right w:val="single" w:sz="4" w:space="0" w:color="auto"/>
            </w:tcBorders>
          </w:tcPr>
          <w:p w14:paraId="3DEB4E97" w14:textId="77777777" w:rsidR="00AF2E05" w:rsidRPr="00506640" w:rsidRDefault="00AF2E05" w:rsidP="00AD5484">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CM</w:t>
            </w:r>
          </w:p>
        </w:tc>
        <w:tc>
          <w:tcPr>
            <w:tcW w:w="1276" w:type="dxa"/>
            <w:tcBorders>
              <w:top w:val="single" w:sz="4" w:space="0" w:color="auto"/>
              <w:left w:val="single" w:sz="4" w:space="0" w:color="auto"/>
              <w:bottom w:val="single" w:sz="4" w:space="0" w:color="auto"/>
              <w:right w:val="single" w:sz="4" w:space="0" w:color="auto"/>
            </w:tcBorders>
            <w:vAlign w:val="bottom"/>
          </w:tcPr>
          <w:p w14:paraId="0732DBCA" w14:textId="77777777" w:rsidR="00AF2E05" w:rsidRPr="00506640" w:rsidRDefault="00AF2E05" w:rsidP="00AD5484">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45267B32" w14:textId="77777777" w:rsidR="00AF2E05" w:rsidRPr="00506640" w:rsidRDefault="00AF2E05" w:rsidP="00AD5484">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70510A72" w14:textId="77777777" w:rsidR="00AF2E05" w:rsidRPr="00506640" w:rsidRDefault="00AF2E05" w:rsidP="00AD5484">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276" w:type="dxa"/>
            <w:tcBorders>
              <w:top w:val="single" w:sz="4" w:space="0" w:color="auto"/>
              <w:left w:val="single" w:sz="4" w:space="0" w:color="auto"/>
              <w:bottom w:val="single" w:sz="4" w:space="0" w:color="auto"/>
              <w:right w:val="single" w:sz="4" w:space="0" w:color="auto"/>
            </w:tcBorders>
          </w:tcPr>
          <w:p w14:paraId="700ABD15" w14:textId="77777777" w:rsidR="00AF2E05" w:rsidRPr="00506640" w:rsidRDefault="00AF2E05" w:rsidP="00AD5484">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B15950" w:rsidRPr="00506640" w14:paraId="419514C9" w14:textId="77777777" w:rsidTr="00B15950">
        <w:trPr>
          <w:cantSplit/>
          <w:jc w:val="center"/>
          <w:ins w:id="187" w:author="Stephen Mwanje (Nokia)" w:date="2023-06-12T14:20:00Z"/>
        </w:trPr>
        <w:tc>
          <w:tcPr>
            <w:tcW w:w="2405" w:type="dxa"/>
            <w:tcBorders>
              <w:top w:val="single" w:sz="4" w:space="0" w:color="auto"/>
              <w:left w:val="single" w:sz="4" w:space="0" w:color="auto"/>
              <w:bottom w:val="single" w:sz="4" w:space="0" w:color="auto"/>
              <w:right w:val="single" w:sz="4" w:space="0" w:color="auto"/>
            </w:tcBorders>
          </w:tcPr>
          <w:p w14:paraId="7FA06A86" w14:textId="77777777" w:rsidR="00B15950" w:rsidRPr="00506640" w:rsidRDefault="00B15950" w:rsidP="00A34972">
            <w:pPr>
              <w:keepNext/>
              <w:keepLines/>
              <w:spacing w:after="0"/>
              <w:ind w:right="318"/>
              <w:rPr>
                <w:ins w:id="188" w:author="Stephen Mwanje (Nokia)" w:date="2023-06-12T14:20:00Z"/>
                <w:rFonts w:ascii="Courier New" w:eastAsia="SimSun" w:hAnsi="Courier New" w:cs="Courier New"/>
                <w:sz w:val="18"/>
                <w:lang w:eastAsia="zh-CN"/>
              </w:rPr>
            </w:pPr>
            <w:proofErr w:type="spellStart"/>
            <w:ins w:id="189" w:author="Stephen Mwanje (Nokia)" w:date="2023-06-12T14:20:00Z">
              <w:r w:rsidRPr="001205A6">
                <w:rPr>
                  <w:rFonts w:ascii="Courier New" w:eastAsia="SimSun" w:hAnsi="Courier New" w:cs="Courier New"/>
                  <w:sz w:val="18"/>
                  <w:szCs w:val="18"/>
                  <w:lang w:eastAsia="zh-CN"/>
                </w:rPr>
                <w:t>contextSelectivity</w:t>
              </w:r>
              <w:proofErr w:type="spellEnd"/>
            </w:ins>
          </w:p>
        </w:tc>
        <w:tc>
          <w:tcPr>
            <w:tcW w:w="1843" w:type="dxa"/>
            <w:tcBorders>
              <w:top w:val="single" w:sz="4" w:space="0" w:color="auto"/>
              <w:left w:val="single" w:sz="4" w:space="0" w:color="auto"/>
              <w:bottom w:val="single" w:sz="4" w:space="0" w:color="auto"/>
              <w:right w:val="single" w:sz="4" w:space="0" w:color="auto"/>
            </w:tcBorders>
          </w:tcPr>
          <w:p w14:paraId="48239CBA" w14:textId="77777777" w:rsidR="00B15950" w:rsidRPr="00506640" w:rsidRDefault="00B15950" w:rsidP="00A34972">
            <w:pPr>
              <w:keepNext/>
              <w:keepLines/>
              <w:spacing w:after="0"/>
              <w:jc w:val="center"/>
              <w:rPr>
                <w:ins w:id="190" w:author="Stephen Mwanje (Nokia)" w:date="2023-06-12T14:20:00Z"/>
                <w:rFonts w:ascii="Arial" w:eastAsia="SimSun" w:hAnsi="Arial"/>
                <w:sz w:val="18"/>
                <w:lang w:eastAsia="zh-CN"/>
              </w:rPr>
            </w:pPr>
            <w:ins w:id="191" w:author="Stephen Mwanje (Nokia)" w:date="2023-06-12T14:20:00Z">
              <w:r>
                <w:rPr>
                  <w:rFonts w:ascii="Arial" w:eastAsia="SimSun" w:hAnsi="Arial"/>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194063C3" w14:textId="77777777" w:rsidR="00B15950" w:rsidRPr="00506640" w:rsidRDefault="00B15950" w:rsidP="00A34972">
            <w:pPr>
              <w:keepNext/>
              <w:keepLines/>
              <w:spacing w:after="0"/>
              <w:jc w:val="center"/>
              <w:rPr>
                <w:ins w:id="192" w:author="Stephen Mwanje (Nokia)" w:date="2023-06-12T14:20:00Z"/>
                <w:rFonts w:ascii="Arial" w:eastAsia="SimSun" w:hAnsi="Arial"/>
                <w:sz w:val="18"/>
                <w:lang w:eastAsia="zh-CN"/>
              </w:rPr>
            </w:pPr>
            <w:ins w:id="193" w:author="Stephen Mwanje (Nokia)" w:date="2023-06-12T14:20:00Z">
              <w:r w:rsidRPr="00506640">
                <w:rPr>
                  <w:rFonts w:ascii="Arial" w:eastAsia="SimSun" w:hAnsi="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564001A9" w14:textId="77777777" w:rsidR="00B15950" w:rsidRPr="00506640" w:rsidRDefault="00B15950" w:rsidP="00A34972">
            <w:pPr>
              <w:keepNext/>
              <w:keepLines/>
              <w:spacing w:after="0"/>
              <w:jc w:val="center"/>
              <w:rPr>
                <w:ins w:id="194" w:author="Stephen Mwanje (Nokia)" w:date="2023-06-12T14:20:00Z"/>
                <w:rFonts w:ascii="Arial" w:eastAsia="SimSun" w:hAnsi="Arial"/>
                <w:sz w:val="18"/>
                <w:lang w:eastAsia="zh-CN"/>
              </w:rPr>
            </w:pPr>
            <w:ins w:id="195" w:author="Stephen Mwanje (Nokia)" w:date="2023-06-12T14:20:00Z">
              <w:r w:rsidRPr="00506640">
                <w:rPr>
                  <w:rFonts w:ascii="Arial" w:eastAsia="SimSun" w:hAnsi="Arial"/>
                  <w:sz w:val="18"/>
                  <w:lang w:eastAsia="zh-CN"/>
                </w:rPr>
                <w:t>T</w:t>
              </w:r>
            </w:ins>
          </w:p>
        </w:tc>
        <w:tc>
          <w:tcPr>
            <w:tcW w:w="1417" w:type="dxa"/>
            <w:tcBorders>
              <w:top w:val="single" w:sz="4" w:space="0" w:color="auto"/>
              <w:left w:val="single" w:sz="4" w:space="0" w:color="auto"/>
              <w:bottom w:val="single" w:sz="4" w:space="0" w:color="auto"/>
              <w:right w:val="single" w:sz="4" w:space="0" w:color="auto"/>
            </w:tcBorders>
          </w:tcPr>
          <w:p w14:paraId="708C97B8" w14:textId="77777777" w:rsidR="00B15950" w:rsidRPr="00506640" w:rsidRDefault="00B15950" w:rsidP="00A34972">
            <w:pPr>
              <w:keepNext/>
              <w:keepLines/>
              <w:spacing w:after="0"/>
              <w:jc w:val="center"/>
              <w:rPr>
                <w:ins w:id="196" w:author="Stephen Mwanje (Nokia)" w:date="2023-06-12T14:20:00Z"/>
                <w:rFonts w:ascii="Arial" w:eastAsia="SimSun" w:hAnsi="Arial"/>
                <w:sz w:val="18"/>
                <w:lang w:eastAsia="zh-CN"/>
              </w:rPr>
            </w:pPr>
            <w:ins w:id="197" w:author="Stephen Mwanje (Nokia)" w:date="2023-06-12T14:20:00Z">
              <w:r w:rsidRPr="00506640">
                <w:rPr>
                  <w:rFonts w:ascii="Arial" w:eastAsia="SimSun" w:hAnsi="Arial"/>
                  <w:sz w:val="18"/>
                  <w:lang w:eastAsia="zh-CN"/>
                </w:rPr>
                <w:t>F</w:t>
              </w:r>
            </w:ins>
          </w:p>
        </w:tc>
        <w:tc>
          <w:tcPr>
            <w:tcW w:w="1276" w:type="dxa"/>
            <w:tcBorders>
              <w:top w:val="single" w:sz="4" w:space="0" w:color="auto"/>
              <w:left w:val="single" w:sz="4" w:space="0" w:color="auto"/>
              <w:bottom w:val="single" w:sz="4" w:space="0" w:color="auto"/>
              <w:right w:val="single" w:sz="4" w:space="0" w:color="auto"/>
            </w:tcBorders>
          </w:tcPr>
          <w:p w14:paraId="5CA55A30" w14:textId="77777777" w:rsidR="00B15950" w:rsidRPr="00506640" w:rsidRDefault="00B15950" w:rsidP="00A34972">
            <w:pPr>
              <w:keepNext/>
              <w:keepLines/>
              <w:spacing w:after="0"/>
              <w:jc w:val="center"/>
              <w:rPr>
                <w:ins w:id="198" w:author="Stephen Mwanje (Nokia)" w:date="2023-06-12T14:20:00Z"/>
                <w:rFonts w:ascii="Arial" w:eastAsia="SimSun" w:hAnsi="Arial"/>
                <w:sz w:val="18"/>
                <w:lang w:eastAsia="zh-CN"/>
              </w:rPr>
            </w:pPr>
            <w:ins w:id="199" w:author="Stephen Mwanje (Nokia)" w:date="2023-06-12T14:20:00Z">
              <w:r w:rsidRPr="00506640">
                <w:rPr>
                  <w:rFonts w:ascii="Arial" w:eastAsia="SimSun" w:hAnsi="Arial"/>
                  <w:sz w:val="18"/>
                  <w:lang w:eastAsia="zh-CN"/>
                </w:rPr>
                <w:t>F</w:t>
              </w:r>
            </w:ins>
          </w:p>
        </w:tc>
      </w:tr>
      <w:tr w:rsidR="00AF2E05" w:rsidRPr="00506640" w14:paraId="5535D630" w14:textId="77777777" w:rsidTr="00B15950">
        <w:trPr>
          <w:cantSplit/>
          <w:jc w:val="center"/>
        </w:trPr>
        <w:tc>
          <w:tcPr>
            <w:tcW w:w="2405" w:type="dxa"/>
            <w:tcBorders>
              <w:top w:val="single" w:sz="4" w:space="0" w:color="auto"/>
              <w:left w:val="single" w:sz="4" w:space="0" w:color="auto"/>
              <w:bottom w:val="single" w:sz="4" w:space="0" w:color="auto"/>
              <w:right w:val="single" w:sz="4" w:space="0" w:color="auto"/>
            </w:tcBorders>
          </w:tcPr>
          <w:p w14:paraId="3EC49006" w14:textId="77777777" w:rsidR="00AF2E05" w:rsidRPr="00506640" w:rsidRDefault="00AF2E05" w:rsidP="00AD5484">
            <w:pPr>
              <w:pStyle w:val="TAL"/>
              <w:rPr>
                <w:rFonts w:ascii="Courier New" w:hAnsi="Courier New" w:cs="Courier New"/>
                <w:lang w:eastAsia="zh-CN"/>
              </w:rPr>
            </w:pPr>
            <w:proofErr w:type="spellStart"/>
            <w:r w:rsidRPr="00506640">
              <w:rPr>
                <w:rFonts w:ascii="Courier New" w:hAnsi="Courier New" w:cs="Courier New"/>
                <w:lang w:eastAsia="zh-CN"/>
              </w:rPr>
              <w:t>objectContexts</w:t>
            </w:r>
            <w:proofErr w:type="spellEnd"/>
          </w:p>
        </w:tc>
        <w:tc>
          <w:tcPr>
            <w:tcW w:w="1843" w:type="dxa"/>
            <w:tcBorders>
              <w:top w:val="single" w:sz="4" w:space="0" w:color="auto"/>
              <w:left w:val="single" w:sz="4" w:space="0" w:color="auto"/>
              <w:bottom w:val="single" w:sz="4" w:space="0" w:color="auto"/>
              <w:right w:val="single" w:sz="4" w:space="0" w:color="auto"/>
            </w:tcBorders>
          </w:tcPr>
          <w:p w14:paraId="15D6005D" w14:textId="77777777" w:rsidR="00AF2E05" w:rsidRPr="00506640" w:rsidRDefault="00AF2E05" w:rsidP="00AD5484">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76" w:type="dxa"/>
            <w:tcBorders>
              <w:top w:val="single" w:sz="4" w:space="0" w:color="auto"/>
              <w:left w:val="single" w:sz="4" w:space="0" w:color="auto"/>
              <w:bottom w:val="single" w:sz="4" w:space="0" w:color="auto"/>
              <w:right w:val="single" w:sz="4" w:space="0" w:color="auto"/>
            </w:tcBorders>
          </w:tcPr>
          <w:p w14:paraId="4DD89C84" w14:textId="77777777" w:rsidR="00AF2E05" w:rsidRPr="00506640" w:rsidRDefault="00AF2E05" w:rsidP="00AD5484">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9F95EA8" w14:textId="77777777" w:rsidR="00AF2E05" w:rsidRPr="00506640" w:rsidRDefault="00AF2E05" w:rsidP="00AD5484">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417" w:type="dxa"/>
            <w:tcBorders>
              <w:top w:val="single" w:sz="4" w:space="0" w:color="auto"/>
              <w:left w:val="single" w:sz="4" w:space="0" w:color="auto"/>
              <w:bottom w:val="single" w:sz="4" w:space="0" w:color="auto"/>
              <w:right w:val="single" w:sz="4" w:space="0" w:color="auto"/>
            </w:tcBorders>
          </w:tcPr>
          <w:p w14:paraId="3EB0F952" w14:textId="77777777" w:rsidR="00AF2E05" w:rsidRPr="00506640" w:rsidRDefault="00AF2E05" w:rsidP="00AD5484">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276" w:type="dxa"/>
            <w:tcBorders>
              <w:top w:val="single" w:sz="4" w:space="0" w:color="auto"/>
              <w:left w:val="single" w:sz="4" w:space="0" w:color="auto"/>
              <w:bottom w:val="single" w:sz="4" w:space="0" w:color="auto"/>
              <w:right w:val="single" w:sz="4" w:space="0" w:color="auto"/>
            </w:tcBorders>
          </w:tcPr>
          <w:p w14:paraId="265991A9" w14:textId="77777777" w:rsidR="00AF2E05" w:rsidRPr="00506640" w:rsidRDefault="00AF2E05" w:rsidP="00AD5484">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0D66C875" w14:textId="77777777" w:rsidR="00AF2E05" w:rsidRPr="00506640" w:rsidRDefault="00AF2E05" w:rsidP="00AF2E05">
      <w:pPr>
        <w:rPr>
          <w:rFonts w:eastAsia="Courier New"/>
          <w:lang w:eastAsia="zh-CN"/>
        </w:rPr>
      </w:pPr>
    </w:p>
    <w:p w14:paraId="3B24DBE3" w14:textId="77777777" w:rsidR="00AF2E05" w:rsidRPr="00506640" w:rsidRDefault="00AF2E05" w:rsidP="00AF2E05">
      <w:pPr>
        <w:pStyle w:val="H6"/>
        <w:rPr>
          <w:rFonts w:eastAsia="Courier New"/>
          <w:lang w:eastAsia="zh-CN"/>
        </w:rPr>
      </w:pPr>
      <w:bookmarkStart w:id="200" w:name="MCCQCTEMPBM_00000159"/>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.3</w:t>
      </w:r>
      <w:r w:rsidRPr="00506640">
        <w:rPr>
          <w:rFonts w:eastAsia="Courier New"/>
          <w:lang w:eastAsia="zh-CN"/>
        </w:rPr>
        <w:tab/>
        <w:t>Attribute constraints</w:t>
      </w:r>
    </w:p>
    <w:p w14:paraId="101473D3" w14:textId="77777777" w:rsidR="00AF2E05" w:rsidRPr="00506640" w:rsidRDefault="00AF2E05" w:rsidP="00AF2E05">
      <w:pPr>
        <w:pStyle w:val="TH"/>
        <w:rPr>
          <w:rFonts w:eastAsia="Courier New"/>
          <w:lang w:eastAsia="zh-CN"/>
        </w:rPr>
      </w:pPr>
      <w:r w:rsidRPr="00506640">
        <w:rPr>
          <w:rFonts w:eastAsia="Courier New"/>
          <w:lang w:eastAsia="zh-CN"/>
        </w:rPr>
        <w:t>Table 6.2.1.3.</w:t>
      </w:r>
      <w:r>
        <w:rPr>
          <w:rFonts w:eastAsia="Courier New"/>
          <w:lang w:eastAsia="zh-CN"/>
        </w:rPr>
        <w:t>2</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2"/>
        <w:gridCol w:w="7507"/>
      </w:tblGrid>
      <w:tr w:rsidR="00AF2E05" w:rsidRPr="00506640" w14:paraId="7A318FC3" w14:textId="77777777" w:rsidTr="00AD5484">
        <w:trPr>
          <w:jc w:val="center"/>
        </w:trPr>
        <w:tc>
          <w:tcPr>
            <w:tcW w:w="1102" w:type="pct"/>
            <w:tcBorders>
              <w:top w:val="single" w:sz="4" w:space="0" w:color="auto"/>
              <w:left w:val="single" w:sz="4" w:space="0" w:color="auto"/>
              <w:bottom w:val="single" w:sz="4" w:space="0" w:color="auto"/>
              <w:right w:val="single" w:sz="4" w:space="0" w:color="auto"/>
            </w:tcBorders>
            <w:shd w:val="clear" w:color="auto" w:fill="BFBFBF"/>
            <w:hideMark/>
          </w:tcPr>
          <w:bookmarkEnd w:id="200"/>
          <w:p w14:paraId="7BAC2FC1" w14:textId="77777777" w:rsidR="00AF2E05" w:rsidRPr="00506640" w:rsidRDefault="00AF2E05" w:rsidP="00AD5484">
            <w:pPr>
              <w:pStyle w:val="TAH"/>
            </w:pPr>
            <w:r w:rsidRPr="00506640">
              <w:t>Name</w:t>
            </w:r>
          </w:p>
        </w:tc>
        <w:tc>
          <w:tcPr>
            <w:tcW w:w="3898" w:type="pct"/>
            <w:tcBorders>
              <w:top w:val="single" w:sz="4" w:space="0" w:color="auto"/>
              <w:left w:val="single" w:sz="4" w:space="0" w:color="auto"/>
              <w:bottom w:val="single" w:sz="4" w:space="0" w:color="auto"/>
              <w:right w:val="single" w:sz="4" w:space="0" w:color="auto"/>
            </w:tcBorders>
            <w:shd w:val="clear" w:color="auto" w:fill="BFBFBF"/>
            <w:hideMark/>
          </w:tcPr>
          <w:p w14:paraId="17B0F19B" w14:textId="77777777" w:rsidR="00AF2E05" w:rsidRPr="00506640" w:rsidRDefault="00AF2E05" w:rsidP="00AD5484">
            <w:pPr>
              <w:pStyle w:val="TAH"/>
            </w:pPr>
            <w:r w:rsidRPr="00506640">
              <w:t>Definition</w:t>
            </w:r>
          </w:p>
        </w:tc>
      </w:tr>
      <w:tr w:rsidR="00AF2E05" w:rsidRPr="00506640" w14:paraId="7D38CF0B" w14:textId="77777777" w:rsidTr="00AD5484">
        <w:trPr>
          <w:jc w:val="center"/>
        </w:trPr>
        <w:tc>
          <w:tcPr>
            <w:tcW w:w="1102" w:type="pct"/>
            <w:tcBorders>
              <w:top w:val="single" w:sz="4" w:space="0" w:color="auto"/>
              <w:left w:val="single" w:sz="4" w:space="0" w:color="auto"/>
              <w:bottom w:val="single" w:sz="4" w:space="0" w:color="auto"/>
              <w:right w:val="single" w:sz="4" w:space="0" w:color="auto"/>
            </w:tcBorders>
            <w:hideMark/>
          </w:tcPr>
          <w:p w14:paraId="5A651E7B" w14:textId="77777777" w:rsidR="00AF2E05" w:rsidRPr="00506640" w:rsidRDefault="00AF2E05" w:rsidP="00AD5484">
            <w:pPr>
              <w:pStyle w:val="TAL"/>
              <w:rPr>
                <w:rFonts w:ascii="Courier New" w:hAnsi="Courier New" w:cs="Courier New"/>
                <w:lang w:eastAsia="zh-CN"/>
              </w:rPr>
            </w:pPr>
            <w:bookmarkStart w:id="201" w:name="MCCQCTEMPBM_00000112"/>
            <w:proofErr w:type="spellStart"/>
            <w:r w:rsidRPr="00506640">
              <w:rPr>
                <w:rFonts w:ascii="Courier New" w:hAnsi="Courier New" w:cs="Courier New"/>
                <w:lang w:eastAsia="zh-CN"/>
              </w:rPr>
              <w:t>objectType</w:t>
            </w:r>
            <w:proofErr w:type="spellEnd"/>
          </w:p>
          <w:p w14:paraId="744F2B39" w14:textId="77777777" w:rsidR="00AF2E05" w:rsidRPr="00506640" w:rsidRDefault="00AF2E05" w:rsidP="00AD5484">
            <w:pPr>
              <w:pStyle w:val="TAL"/>
            </w:pPr>
            <w:r w:rsidRPr="00506640">
              <w:t>Support Qualifier</w:t>
            </w:r>
            <w:bookmarkEnd w:id="201"/>
          </w:p>
        </w:tc>
        <w:tc>
          <w:tcPr>
            <w:tcW w:w="3898" w:type="pct"/>
            <w:tcBorders>
              <w:top w:val="single" w:sz="4" w:space="0" w:color="auto"/>
              <w:left w:val="single" w:sz="4" w:space="0" w:color="auto"/>
              <w:bottom w:val="single" w:sz="4" w:space="0" w:color="auto"/>
              <w:right w:val="single" w:sz="4" w:space="0" w:color="auto"/>
            </w:tcBorders>
            <w:hideMark/>
          </w:tcPr>
          <w:p w14:paraId="1C3A220B" w14:textId="77777777" w:rsidR="00AF2E05" w:rsidRPr="00506640" w:rsidRDefault="00AF2E05" w:rsidP="00AD5484">
            <w:pPr>
              <w:pStyle w:val="TAL"/>
              <w:rPr>
                <w:lang w:eastAsia="de-DE"/>
              </w:rPr>
            </w:pPr>
            <w:r w:rsidRPr="00506640">
              <w:t xml:space="preserve">Condition: </w:t>
            </w:r>
            <w:r w:rsidRPr="00506640">
              <w:rPr>
                <w:lang w:eastAsia="zh-CN"/>
              </w:rPr>
              <w:t>The intent expectation is not for a specific object instance or MnS consumer have no knowledge of the DN of this specific object instance.</w:t>
            </w:r>
          </w:p>
        </w:tc>
      </w:tr>
      <w:tr w:rsidR="00AF2E05" w:rsidRPr="00506640" w14:paraId="1336EF0F" w14:textId="77777777" w:rsidTr="00AD5484">
        <w:trPr>
          <w:jc w:val="center"/>
        </w:trPr>
        <w:tc>
          <w:tcPr>
            <w:tcW w:w="1102" w:type="pct"/>
            <w:tcBorders>
              <w:top w:val="single" w:sz="4" w:space="0" w:color="auto"/>
              <w:left w:val="single" w:sz="4" w:space="0" w:color="auto"/>
              <w:bottom w:val="single" w:sz="4" w:space="0" w:color="auto"/>
              <w:right w:val="single" w:sz="4" w:space="0" w:color="auto"/>
            </w:tcBorders>
            <w:hideMark/>
          </w:tcPr>
          <w:p w14:paraId="076BCB0A" w14:textId="77777777" w:rsidR="00AF2E05" w:rsidRPr="00506640" w:rsidRDefault="00AF2E05" w:rsidP="00AD5484">
            <w:pPr>
              <w:pStyle w:val="TAL"/>
              <w:rPr>
                <w:rFonts w:ascii="Courier New" w:hAnsi="Courier New" w:cs="Courier New"/>
                <w:lang w:eastAsia="zh-CN"/>
              </w:rPr>
            </w:pPr>
            <w:proofErr w:type="spellStart"/>
            <w:r w:rsidRPr="00506640">
              <w:rPr>
                <w:rFonts w:ascii="Courier New" w:hAnsi="Courier New" w:cs="Courier New"/>
                <w:lang w:eastAsia="zh-CN"/>
              </w:rPr>
              <w:t>objectInstance</w:t>
            </w:r>
            <w:proofErr w:type="spellEnd"/>
          </w:p>
          <w:p w14:paraId="4D5903CB" w14:textId="77777777" w:rsidR="00AF2E05" w:rsidRPr="00506640" w:rsidRDefault="00AF2E05" w:rsidP="00AD5484">
            <w:pPr>
              <w:pStyle w:val="TAL"/>
            </w:pPr>
            <w:r w:rsidRPr="00506640">
              <w:t>Support Qualifier</w:t>
            </w:r>
          </w:p>
        </w:tc>
        <w:tc>
          <w:tcPr>
            <w:tcW w:w="3898" w:type="pct"/>
            <w:tcBorders>
              <w:top w:val="single" w:sz="4" w:space="0" w:color="auto"/>
              <w:left w:val="single" w:sz="4" w:space="0" w:color="auto"/>
              <w:bottom w:val="single" w:sz="4" w:space="0" w:color="auto"/>
              <w:right w:val="single" w:sz="4" w:space="0" w:color="auto"/>
            </w:tcBorders>
            <w:hideMark/>
          </w:tcPr>
          <w:p w14:paraId="6AF34F52" w14:textId="77777777" w:rsidR="00AF2E05" w:rsidRPr="00506640" w:rsidRDefault="00AF2E05" w:rsidP="00AD5484">
            <w:pPr>
              <w:pStyle w:val="TAL"/>
            </w:pPr>
            <w:r w:rsidRPr="00506640">
              <w:rPr>
                <w:lang w:eastAsia="zh-CN"/>
              </w:rPr>
              <w:t>Condition: The intent expectation is for a specific object instance and MnS consumer have the knowledge of the DN of this specific object instance.</w:t>
            </w:r>
          </w:p>
        </w:tc>
      </w:tr>
    </w:tbl>
    <w:p w14:paraId="3D7DC613" w14:textId="77777777" w:rsidR="00AF2E05" w:rsidRPr="00506640" w:rsidRDefault="00AF2E05" w:rsidP="00AF2E05">
      <w:pPr>
        <w:rPr>
          <w:rFonts w:eastAsia="Courier New"/>
          <w:lang w:eastAsia="zh-CN"/>
        </w:rPr>
      </w:pPr>
    </w:p>
    <w:p w14:paraId="1D24A683" w14:textId="77777777" w:rsidR="00AF2E05" w:rsidRPr="00506640" w:rsidRDefault="00AF2E05" w:rsidP="00AF2E05">
      <w:pPr>
        <w:pStyle w:val="Heading5"/>
        <w:rPr>
          <w:lang w:eastAsia="zh-CN"/>
        </w:rPr>
      </w:pPr>
      <w:bookmarkStart w:id="202" w:name="_Toc122363951"/>
      <w:r w:rsidRPr="00506640">
        <w:t>6.2.1.3.</w:t>
      </w:r>
      <w:r>
        <w:t>3</w:t>
      </w:r>
      <w:r w:rsidRPr="00506640">
        <w:tab/>
      </w:r>
      <w:proofErr w:type="spellStart"/>
      <w:r w:rsidRPr="00506640">
        <w:rPr>
          <w:lang w:eastAsia="zh-CN"/>
        </w:rPr>
        <w:t>ExpectationTarget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202"/>
    </w:p>
    <w:p w14:paraId="2214C0BD" w14:textId="77777777" w:rsidR="00AF2E05" w:rsidRPr="00506640" w:rsidRDefault="00AF2E05" w:rsidP="00AF2E05">
      <w:pPr>
        <w:pStyle w:val="H6"/>
        <w:rPr>
          <w:lang w:eastAsia="zh-CN"/>
        </w:rPr>
      </w:pPr>
      <w:r w:rsidRPr="00506640">
        <w:rPr>
          <w:lang w:eastAsia="zh-CN"/>
        </w:rPr>
        <w:t>6.2.1.3.</w:t>
      </w:r>
      <w:r>
        <w:rPr>
          <w:lang w:eastAsia="zh-CN"/>
        </w:rPr>
        <w:t>3</w:t>
      </w:r>
      <w:r w:rsidRPr="00506640">
        <w:rPr>
          <w:lang w:eastAsia="zh-CN"/>
        </w:rPr>
        <w:t>.1</w:t>
      </w:r>
      <w:r w:rsidRPr="00506640">
        <w:rPr>
          <w:lang w:eastAsia="zh-CN"/>
        </w:rPr>
        <w:tab/>
        <w:t>Definition</w:t>
      </w:r>
    </w:p>
    <w:p w14:paraId="1132E1A3" w14:textId="2472B8BE" w:rsidR="00AF2E05" w:rsidRDefault="00AF2E05" w:rsidP="00AF2E05">
      <w:pPr>
        <w:rPr>
          <w:ins w:id="203" w:author="Stephen Mwanje (Nokia)" w:date="2023-07-07T15:24:00Z"/>
          <w:rFonts w:eastAsia="Courier New"/>
        </w:rPr>
      </w:pPr>
      <w:r w:rsidRPr="00506640">
        <w:rPr>
          <w:rFonts w:eastAsia="Courier New"/>
        </w:rPr>
        <w:t xml:space="preserve">The </w:t>
      </w:r>
      <w:proofErr w:type="spellStart"/>
      <w:r w:rsidRPr="00506640">
        <w:rPr>
          <w:rFonts w:ascii="Courier New" w:hAnsi="Courier New" w:cs="Courier New"/>
          <w:lang w:eastAsia="zh-CN"/>
        </w:rPr>
        <w:t>ExpectationTarget</w:t>
      </w:r>
      <w:proofErr w:type="spellEnd"/>
      <w:r w:rsidRPr="00506640" w:rsidDel="00195D56">
        <w:rPr>
          <w:rFonts w:ascii="Liberation Sans" w:eastAsia="Courier New" w:hAnsi="Liberation Sans" w:cs="Liberation Sans"/>
          <w:lang w:eastAsia="zh-CN"/>
        </w:rPr>
        <w:t xml:space="preserve"> </w:t>
      </w:r>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 represents the targets of the</w:t>
      </w:r>
      <w:r w:rsidRPr="00506640">
        <w:rPr>
          <w:rFonts w:ascii="Liberation Sans" w:eastAsia="Courier New" w:hAnsi="Liberation Sans" w:cs="Liberation Sans"/>
          <w:lang w:eastAsia="zh-CN"/>
        </w:rPr>
        <w:t xml:space="preserve"> </w:t>
      </w:r>
      <w:proofErr w:type="spellStart"/>
      <w:r w:rsidRPr="00506640">
        <w:rPr>
          <w:rFonts w:ascii="Courier New" w:hAnsi="Courier New" w:cs="Courier New"/>
          <w:lang w:eastAsia="zh-CN"/>
        </w:rPr>
        <w:t>IntentExpectation</w:t>
      </w:r>
      <w:proofErr w:type="spellEnd"/>
      <w:r w:rsidRPr="00506640">
        <w:rPr>
          <w:rFonts w:ascii="Liberation Sans" w:eastAsia="Courier New" w:hAnsi="Liberation Sans" w:cs="Liberation Sans"/>
          <w:lang w:eastAsia="zh-CN"/>
        </w:rPr>
        <w:t xml:space="preserve"> </w:t>
      </w:r>
      <w:r w:rsidRPr="00506640">
        <w:rPr>
          <w:rFonts w:eastAsia="Courier New"/>
        </w:rPr>
        <w:t>that are required to be achieved.</w:t>
      </w:r>
    </w:p>
    <w:p w14:paraId="72FABFCB" w14:textId="33BF1FE0" w:rsidR="00C56C74" w:rsidRPr="0004342F" w:rsidRDefault="00C56C74" w:rsidP="00C56C74">
      <w:pPr>
        <w:rPr>
          <w:ins w:id="204" w:author="Stephen Mwanje (Nokia)" w:date="2023-07-07T15:24:00Z"/>
          <w:rFonts w:eastAsia="Courier New"/>
        </w:rPr>
      </w:pPr>
      <w:ins w:id="205" w:author="Stephen Mwanje (Nokia)" w:date="2023-07-07T15:24:00Z">
        <w:r>
          <w:rPr>
            <w:rFonts w:eastAsia="Courier New"/>
          </w:rPr>
          <w:lastRenderedPageBreak/>
          <w:t xml:space="preserve">The </w:t>
        </w:r>
        <w:proofErr w:type="spellStart"/>
        <w:r w:rsidRPr="00506640">
          <w:rPr>
            <w:rFonts w:ascii="Courier New" w:hAnsi="Courier New" w:cs="Courier New"/>
            <w:lang w:eastAsia="zh-CN"/>
          </w:rPr>
          <w:t>ExpectationTarget</w:t>
        </w:r>
        <w:proofErr w:type="spellEnd"/>
        <w:r w:rsidRPr="00506640" w:rsidDel="00195D56">
          <w:rPr>
            <w:rFonts w:ascii="Liberation Sans" w:eastAsia="Courier New" w:hAnsi="Liberation Sans" w:cs="Liberation Sans"/>
            <w:lang w:eastAsia="zh-CN"/>
          </w:rPr>
          <w:t xml:space="preserve"> </w:t>
        </w:r>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w:t>
        </w:r>
        <w:r>
          <w:rPr>
            <w:rFonts w:eastAsia="Courier New"/>
          </w:rPr>
          <w:t xml:space="preserve"> includes a </w:t>
        </w:r>
        <w:proofErr w:type="spellStart"/>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proofErr w:type="spellEnd"/>
        <w:r>
          <w:rPr>
            <w:rFonts w:eastAsia="Courier New"/>
          </w:rPr>
          <w:t xml:space="preserve"> used to define how to select among the stated </w:t>
        </w:r>
        <w:proofErr w:type="spellStart"/>
        <w:r>
          <w:rPr>
            <w:rFonts w:ascii="Courier New" w:hAnsi="Courier New" w:cs="Courier New"/>
            <w:lang w:eastAsia="zh-CN"/>
          </w:rPr>
          <w:t>target</w:t>
        </w:r>
        <w:r w:rsidRPr="001205A6">
          <w:rPr>
            <w:rFonts w:ascii="Courier New" w:hAnsi="Courier New" w:cs="Courier New"/>
            <w:lang w:eastAsia="zh-CN"/>
          </w:rPr>
          <w:t>Contexts</w:t>
        </w:r>
        <w:proofErr w:type="spellEnd"/>
      </w:ins>
    </w:p>
    <w:p w14:paraId="602626F7" w14:textId="77777777" w:rsidR="00C56C74" w:rsidRPr="00506640" w:rsidRDefault="00C56C74" w:rsidP="00AF2E05">
      <w:pPr>
        <w:rPr>
          <w:rFonts w:eastAsia="Courier New"/>
        </w:rPr>
      </w:pPr>
    </w:p>
    <w:p w14:paraId="6806EEEC" w14:textId="77777777" w:rsidR="00AF2E05" w:rsidRPr="00506640" w:rsidRDefault="00AF2E05" w:rsidP="00AF2E05">
      <w:pPr>
        <w:pStyle w:val="H6"/>
        <w:rPr>
          <w:lang w:eastAsia="zh-CN"/>
        </w:rPr>
      </w:pPr>
      <w:r w:rsidRPr="00506640">
        <w:rPr>
          <w:lang w:eastAsia="zh-CN"/>
        </w:rPr>
        <w:t>6.2.1.3.</w:t>
      </w:r>
      <w:r>
        <w:rPr>
          <w:lang w:eastAsia="zh-CN"/>
        </w:rPr>
        <w:t>3</w:t>
      </w:r>
      <w:r w:rsidRPr="00506640">
        <w:rPr>
          <w:lang w:eastAsia="zh-CN"/>
        </w:rPr>
        <w:t>.2</w:t>
      </w:r>
      <w:r w:rsidRPr="00506640">
        <w:rPr>
          <w:lang w:eastAsia="zh-CN"/>
        </w:rPr>
        <w:tab/>
        <w:t>Attributes</w:t>
      </w:r>
    </w:p>
    <w:p w14:paraId="6D08C33A" w14:textId="77777777" w:rsidR="00AF2E05" w:rsidRPr="00506640" w:rsidRDefault="00AF2E05" w:rsidP="00AF2E05">
      <w:pPr>
        <w:rPr>
          <w:rFonts w:eastAsia="Courier New"/>
        </w:rPr>
      </w:pPr>
      <w:r w:rsidRPr="00506640">
        <w:rPr>
          <w:rFonts w:eastAsia="Courier New"/>
        </w:rPr>
        <w:t xml:space="preserve">The </w:t>
      </w:r>
      <w:proofErr w:type="spellStart"/>
      <w:r w:rsidRPr="00506640">
        <w:rPr>
          <w:rFonts w:ascii="Courier New" w:hAnsi="Courier New" w:cs="Courier New"/>
          <w:lang w:eastAsia="zh-CN"/>
        </w:rPr>
        <w:t>ExpectationTarget</w:t>
      </w:r>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04366CB4" w14:textId="77777777" w:rsidR="00AF2E05" w:rsidRPr="00506640" w:rsidRDefault="00AF2E05" w:rsidP="00AF2E05">
      <w:pPr>
        <w:pStyle w:val="TH"/>
        <w:rPr>
          <w:rFonts w:eastAsia="Courier New"/>
        </w:rPr>
      </w:pPr>
      <w:r w:rsidRPr="00506640">
        <w:rPr>
          <w:rFonts w:eastAsia="Courier New"/>
        </w:rPr>
        <w:t>Table 6.2.1.3.</w:t>
      </w:r>
      <w:r>
        <w:rPr>
          <w:rFonts w:eastAsia="Courier New"/>
        </w:rPr>
        <w:t>3</w:t>
      </w:r>
      <w:r w:rsidRPr="00506640">
        <w:rPr>
          <w:rFonts w:eastAsia="Courier New"/>
        </w:rPr>
        <w:t>.2-1</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89"/>
        <w:gridCol w:w="1842"/>
        <w:gridCol w:w="1276"/>
        <w:gridCol w:w="1134"/>
        <w:gridCol w:w="1134"/>
        <w:gridCol w:w="1276"/>
      </w:tblGrid>
      <w:tr w:rsidR="00AF2E05" w:rsidRPr="00506640" w14:paraId="774F71CD" w14:textId="77777777" w:rsidTr="00B15950">
        <w:trPr>
          <w:cantSplit/>
          <w:jc w:val="center"/>
        </w:trPr>
        <w:tc>
          <w:tcPr>
            <w:tcW w:w="2689" w:type="dxa"/>
            <w:tcBorders>
              <w:top w:val="single" w:sz="4" w:space="0" w:color="auto"/>
              <w:left w:val="single" w:sz="4" w:space="0" w:color="auto"/>
              <w:bottom w:val="single" w:sz="4" w:space="0" w:color="auto"/>
              <w:right w:val="single" w:sz="4" w:space="0" w:color="auto"/>
            </w:tcBorders>
            <w:shd w:val="pct12" w:color="auto" w:fill="FFFFFF"/>
            <w:hideMark/>
          </w:tcPr>
          <w:p w14:paraId="36F4E6C5" w14:textId="77777777" w:rsidR="00AF2E05" w:rsidRPr="00506640" w:rsidRDefault="00AF2E05" w:rsidP="00AD5484">
            <w:pPr>
              <w:pStyle w:val="TAH"/>
            </w:pPr>
            <w:r w:rsidRPr="00506640">
              <w:t>Attribute Name</w:t>
            </w:r>
          </w:p>
        </w:tc>
        <w:tc>
          <w:tcPr>
            <w:tcW w:w="1842" w:type="dxa"/>
            <w:tcBorders>
              <w:top w:val="single" w:sz="4" w:space="0" w:color="auto"/>
              <w:left w:val="single" w:sz="4" w:space="0" w:color="auto"/>
              <w:bottom w:val="single" w:sz="4" w:space="0" w:color="auto"/>
              <w:right w:val="single" w:sz="4" w:space="0" w:color="auto"/>
            </w:tcBorders>
            <w:shd w:val="pct12" w:color="auto" w:fill="FFFFFF"/>
            <w:hideMark/>
          </w:tcPr>
          <w:p w14:paraId="6C45E1F0" w14:textId="77777777" w:rsidR="00AF2E05" w:rsidRPr="00506640" w:rsidRDefault="00AF2E05" w:rsidP="00AD5484">
            <w:pPr>
              <w:pStyle w:val="TAH"/>
            </w:pPr>
            <w:r w:rsidRPr="00506640">
              <w:t>Support Qualifier</w:t>
            </w:r>
          </w:p>
        </w:tc>
        <w:tc>
          <w:tcPr>
            <w:tcW w:w="1276"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FF9B43D" w14:textId="77777777" w:rsidR="00AF2E05" w:rsidRPr="00506640" w:rsidRDefault="00AF2E05" w:rsidP="00AD5484">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9847256" w14:textId="77777777" w:rsidR="00AF2E05" w:rsidRPr="00506640" w:rsidRDefault="00AF2E05" w:rsidP="00AD5484">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9230F7B" w14:textId="77777777" w:rsidR="00AF2E05" w:rsidRPr="00506640" w:rsidRDefault="00AF2E05" w:rsidP="00AD5484">
            <w:pPr>
              <w:pStyle w:val="TAH"/>
            </w:pPr>
            <w:proofErr w:type="spellStart"/>
            <w:r w:rsidRPr="00506640">
              <w:t>isInvariant</w:t>
            </w:r>
            <w:proofErr w:type="spellEnd"/>
          </w:p>
        </w:tc>
        <w:tc>
          <w:tcPr>
            <w:tcW w:w="1276" w:type="dxa"/>
            <w:tcBorders>
              <w:top w:val="single" w:sz="4" w:space="0" w:color="auto"/>
              <w:left w:val="single" w:sz="4" w:space="0" w:color="auto"/>
              <w:bottom w:val="single" w:sz="4" w:space="0" w:color="auto"/>
              <w:right w:val="single" w:sz="4" w:space="0" w:color="auto"/>
            </w:tcBorders>
            <w:shd w:val="pct12" w:color="auto" w:fill="FFFFFF"/>
            <w:hideMark/>
          </w:tcPr>
          <w:p w14:paraId="4115AB0A" w14:textId="77777777" w:rsidR="00AF2E05" w:rsidRPr="00506640" w:rsidRDefault="00AF2E05" w:rsidP="00AD5484">
            <w:pPr>
              <w:pStyle w:val="TAH"/>
            </w:pPr>
            <w:proofErr w:type="spellStart"/>
            <w:r w:rsidRPr="00506640">
              <w:t>isNotifyable</w:t>
            </w:r>
            <w:proofErr w:type="spellEnd"/>
          </w:p>
        </w:tc>
      </w:tr>
      <w:tr w:rsidR="00AF2E05" w:rsidRPr="00506640" w14:paraId="77158B14" w14:textId="77777777" w:rsidTr="00B15950">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DCDB724" w14:textId="77777777" w:rsidR="00AF2E05" w:rsidRPr="00506640" w:rsidRDefault="00AF2E05" w:rsidP="00AD5484">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targetName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7F7A8B0"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rPr>
              <w:t>M</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30F1BCA"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5A9E288"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164668E"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rPr>
              <w:t>F</w:t>
            </w:r>
          </w:p>
        </w:tc>
        <w:tc>
          <w:tcPr>
            <w:tcW w:w="1276" w:type="dxa"/>
            <w:tcBorders>
              <w:top w:val="single" w:sz="4" w:space="0" w:color="auto"/>
              <w:left w:val="single" w:sz="4" w:space="0" w:color="auto"/>
              <w:bottom w:val="single" w:sz="4" w:space="0" w:color="auto"/>
              <w:right w:val="single" w:sz="4" w:space="0" w:color="auto"/>
            </w:tcBorders>
            <w:hideMark/>
          </w:tcPr>
          <w:p w14:paraId="23BF25B0" w14:textId="77777777" w:rsidR="00AF2E05" w:rsidRPr="00506640" w:rsidRDefault="00AF2E05" w:rsidP="00AD5484">
            <w:pPr>
              <w:keepNext/>
              <w:keepLines/>
              <w:spacing w:after="0"/>
              <w:jc w:val="center"/>
              <w:rPr>
                <w:rFonts w:ascii="Arial" w:hAnsi="Arial" w:cs="Arial"/>
                <w:sz w:val="18"/>
                <w:lang w:eastAsia="zh-CN"/>
              </w:rPr>
            </w:pPr>
            <w:r w:rsidRPr="00B134CA">
              <w:rPr>
                <w:rFonts w:ascii="Arial" w:hAnsi="Arial" w:cs="Arial"/>
                <w:sz w:val="18"/>
              </w:rPr>
              <w:t>T</w:t>
            </w:r>
          </w:p>
        </w:tc>
      </w:tr>
      <w:tr w:rsidR="00AF2E05" w:rsidRPr="00506640" w14:paraId="59088150" w14:textId="77777777" w:rsidTr="00B15950">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0857CAC" w14:textId="77777777" w:rsidR="00AF2E05" w:rsidRPr="00506640" w:rsidRDefault="00AF2E05" w:rsidP="00AD5484">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targetCondition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C0C9671"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39F46397"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F9D591E"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270B5C2"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276" w:type="dxa"/>
            <w:tcBorders>
              <w:top w:val="single" w:sz="4" w:space="0" w:color="auto"/>
              <w:left w:val="single" w:sz="4" w:space="0" w:color="auto"/>
              <w:bottom w:val="single" w:sz="4" w:space="0" w:color="auto"/>
              <w:right w:val="single" w:sz="4" w:space="0" w:color="auto"/>
            </w:tcBorders>
            <w:hideMark/>
          </w:tcPr>
          <w:p w14:paraId="38F98FA5"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AF2E05" w:rsidRPr="00506640" w14:paraId="695CE00E" w14:textId="77777777" w:rsidTr="00B15950">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655B8C6" w14:textId="77777777" w:rsidR="00AF2E05" w:rsidRPr="00506640" w:rsidRDefault="00AF2E05" w:rsidP="00AD5484">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targetValueRange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19E4E30"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012A3B24"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C2B944B"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EE4CE46"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276" w:type="dxa"/>
            <w:tcBorders>
              <w:top w:val="single" w:sz="4" w:space="0" w:color="auto"/>
              <w:left w:val="single" w:sz="4" w:space="0" w:color="auto"/>
              <w:bottom w:val="single" w:sz="4" w:space="0" w:color="auto"/>
              <w:right w:val="single" w:sz="4" w:space="0" w:color="auto"/>
            </w:tcBorders>
            <w:hideMark/>
          </w:tcPr>
          <w:p w14:paraId="6ACA2E3E"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B15950" w:rsidRPr="00506640" w14:paraId="2CEA4F56" w14:textId="77777777" w:rsidTr="00B15950">
        <w:trPr>
          <w:cantSplit/>
          <w:jc w:val="center"/>
          <w:ins w:id="206" w:author="Stephen Mwanje (Nokia)" w:date="2023-06-12T14:22:00Z"/>
        </w:trPr>
        <w:tc>
          <w:tcPr>
            <w:tcW w:w="2689" w:type="dxa"/>
            <w:tcBorders>
              <w:top w:val="single" w:sz="4" w:space="0" w:color="auto"/>
              <w:left w:val="single" w:sz="4" w:space="0" w:color="auto"/>
              <w:bottom w:val="single" w:sz="4" w:space="0" w:color="auto"/>
              <w:right w:val="single" w:sz="4" w:space="0" w:color="auto"/>
            </w:tcBorders>
          </w:tcPr>
          <w:p w14:paraId="0D7A5055" w14:textId="77777777" w:rsidR="00B15950" w:rsidRPr="00506640" w:rsidRDefault="00B15950" w:rsidP="00A34972">
            <w:pPr>
              <w:keepNext/>
              <w:keepLines/>
              <w:spacing w:after="0"/>
              <w:ind w:right="318"/>
              <w:rPr>
                <w:ins w:id="207" w:author="Stephen Mwanje (Nokia)" w:date="2023-06-12T14:22:00Z"/>
                <w:rFonts w:ascii="Courier New" w:eastAsia="SimSun" w:hAnsi="Courier New" w:cs="Courier New"/>
                <w:sz w:val="18"/>
                <w:lang w:eastAsia="zh-CN"/>
              </w:rPr>
            </w:pPr>
            <w:proofErr w:type="spellStart"/>
            <w:ins w:id="208" w:author="Stephen Mwanje (Nokia)" w:date="2023-06-12T14:22:00Z">
              <w:r w:rsidRPr="001205A6">
                <w:rPr>
                  <w:rFonts w:ascii="Courier New" w:eastAsia="SimSun" w:hAnsi="Courier New" w:cs="Courier New"/>
                  <w:sz w:val="18"/>
                  <w:szCs w:val="18"/>
                  <w:lang w:eastAsia="zh-CN"/>
                </w:rPr>
                <w:t>contextSelectivity</w:t>
              </w:r>
              <w:proofErr w:type="spellEnd"/>
            </w:ins>
          </w:p>
        </w:tc>
        <w:tc>
          <w:tcPr>
            <w:tcW w:w="1842" w:type="dxa"/>
            <w:tcBorders>
              <w:top w:val="single" w:sz="4" w:space="0" w:color="auto"/>
              <w:left w:val="single" w:sz="4" w:space="0" w:color="auto"/>
              <w:bottom w:val="single" w:sz="4" w:space="0" w:color="auto"/>
              <w:right w:val="single" w:sz="4" w:space="0" w:color="auto"/>
            </w:tcBorders>
          </w:tcPr>
          <w:p w14:paraId="286872CB" w14:textId="77777777" w:rsidR="00B15950" w:rsidRPr="00506640" w:rsidRDefault="00B15950" w:rsidP="00A34972">
            <w:pPr>
              <w:keepNext/>
              <w:keepLines/>
              <w:spacing w:after="0"/>
              <w:jc w:val="center"/>
              <w:rPr>
                <w:ins w:id="209" w:author="Stephen Mwanje (Nokia)" w:date="2023-06-12T14:22:00Z"/>
                <w:rFonts w:ascii="Arial" w:eastAsia="SimSun" w:hAnsi="Arial"/>
                <w:sz w:val="18"/>
                <w:lang w:eastAsia="zh-CN"/>
              </w:rPr>
            </w:pPr>
            <w:ins w:id="210" w:author="Stephen Mwanje (Nokia)" w:date="2023-06-12T14:22:00Z">
              <w:r>
                <w:rPr>
                  <w:rFonts w:ascii="Arial" w:eastAsia="SimSun" w:hAnsi="Arial"/>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4A08AC23" w14:textId="77777777" w:rsidR="00B15950" w:rsidRPr="00506640" w:rsidRDefault="00B15950" w:rsidP="00A34972">
            <w:pPr>
              <w:keepNext/>
              <w:keepLines/>
              <w:spacing w:after="0"/>
              <w:jc w:val="center"/>
              <w:rPr>
                <w:ins w:id="211" w:author="Stephen Mwanje (Nokia)" w:date="2023-06-12T14:22:00Z"/>
                <w:rFonts w:ascii="Arial" w:eastAsia="SimSun" w:hAnsi="Arial"/>
                <w:sz w:val="18"/>
                <w:lang w:eastAsia="zh-CN"/>
              </w:rPr>
            </w:pPr>
            <w:ins w:id="212" w:author="Stephen Mwanje (Nokia)" w:date="2023-06-12T14:22:00Z">
              <w:r w:rsidRPr="00506640">
                <w:rPr>
                  <w:rFonts w:ascii="Arial" w:eastAsia="SimSun" w:hAnsi="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49C0A51D" w14:textId="77777777" w:rsidR="00B15950" w:rsidRPr="00506640" w:rsidRDefault="00B15950" w:rsidP="00A34972">
            <w:pPr>
              <w:keepNext/>
              <w:keepLines/>
              <w:spacing w:after="0"/>
              <w:jc w:val="center"/>
              <w:rPr>
                <w:ins w:id="213" w:author="Stephen Mwanje (Nokia)" w:date="2023-06-12T14:22:00Z"/>
                <w:rFonts w:ascii="Arial" w:eastAsia="SimSun" w:hAnsi="Arial"/>
                <w:sz w:val="18"/>
                <w:lang w:eastAsia="zh-CN"/>
              </w:rPr>
            </w:pPr>
            <w:ins w:id="214" w:author="Stephen Mwanje (Nokia)" w:date="2023-06-12T14:22:00Z">
              <w:r w:rsidRPr="00506640">
                <w:rPr>
                  <w:rFonts w:ascii="Arial" w:eastAsia="SimSun" w:hAnsi="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7E8B20AC" w14:textId="77777777" w:rsidR="00B15950" w:rsidRPr="00506640" w:rsidRDefault="00B15950" w:rsidP="00A34972">
            <w:pPr>
              <w:keepNext/>
              <w:keepLines/>
              <w:spacing w:after="0"/>
              <w:jc w:val="center"/>
              <w:rPr>
                <w:ins w:id="215" w:author="Stephen Mwanje (Nokia)" w:date="2023-06-12T14:22:00Z"/>
                <w:rFonts w:ascii="Arial" w:eastAsia="SimSun" w:hAnsi="Arial"/>
                <w:sz w:val="18"/>
                <w:lang w:eastAsia="zh-CN"/>
              </w:rPr>
            </w:pPr>
            <w:ins w:id="216" w:author="Stephen Mwanje (Nokia)" w:date="2023-06-12T14:22:00Z">
              <w:r w:rsidRPr="00506640">
                <w:rPr>
                  <w:rFonts w:ascii="Arial" w:eastAsia="SimSun" w:hAnsi="Arial"/>
                  <w:sz w:val="18"/>
                  <w:lang w:eastAsia="zh-CN"/>
                </w:rPr>
                <w:t>F</w:t>
              </w:r>
            </w:ins>
          </w:p>
        </w:tc>
        <w:tc>
          <w:tcPr>
            <w:tcW w:w="1276" w:type="dxa"/>
            <w:tcBorders>
              <w:top w:val="single" w:sz="4" w:space="0" w:color="auto"/>
              <w:left w:val="single" w:sz="4" w:space="0" w:color="auto"/>
              <w:bottom w:val="single" w:sz="4" w:space="0" w:color="auto"/>
              <w:right w:val="single" w:sz="4" w:space="0" w:color="auto"/>
            </w:tcBorders>
          </w:tcPr>
          <w:p w14:paraId="3A717034" w14:textId="77777777" w:rsidR="00B15950" w:rsidRPr="00506640" w:rsidRDefault="00B15950" w:rsidP="00A34972">
            <w:pPr>
              <w:keepNext/>
              <w:keepLines/>
              <w:spacing w:after="0"/>
              <w:jc w:val="center"/>
              <w:rPr>
                <w:ins w:id="217" w:author="Stephen Mwanje (Nokia)" w:date="2023-06-12T14:22:00Z"/>
                <w:rFonts w:ascii="Arial" w:eastAsia="SimSun" w:hAnsi="Arial"/>
                <w:sz w:val="18"/>
                <w:lang w:eastAsia="zh-CN"/>
              </w:rPr>
            </w:pPr>
            <w:ins w:id="218" w:author="Stephen Mwanje (Nokia)" w:date="2023-06-12T14:22:00Z">
              <w:r w:rsidRPr="00506640">
                <w:rPr>
                  <w:rFonts w:ascii="Arial" w:eastAsia="SimSun" w:hAnsi="Arial"/>
                  <w:sz w:val="18"/>
                  <w:lang w:eastAsia="zh-CN"/>
                </w:rPr>
                <w:t>F</w:t>
              </w:r>
            </w:ins>
          </w:p>
        </w:tc>
      </w:tr>
      <w:tr w:rsidR="00AF2E05" w:rsidRPr="00506640" w14:paraId="7D2CE057" w14:textId="77777777" w:rsidTr="00B15950">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B0C69B4" w14:textId="77777777" w:rsidR="00AF2E05" w:rsidRPr="00506640" w:rsidRDefault="00AF2E05" w:rsidP="00AD5484">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targetContexts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63FF875"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76" w:type="dxa"/>
            <w:tcBorders>
              <w:top w:val="single" w:sz="4" w:space="0" w:color="auto"/>
              <w:left w:val="single" w:sz="4" w:space="0" w:color="auto"/>
              <w:bottom w:val="single" w:sz="4" w:space="0" w:color="auto"/>
              <w:right w:val="single" w:sz="4" w:space="0" w:color="auto"/>
            </w:tcBorders>
            <w:hideMark/>
          </w:tcPr>
          <w:p w14:paraId="2F2B60B8"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E2A3FDF"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5E11D5D"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276" w:type="dxa"/>
            <w:tcBorders>
              <w:top w:val="single" w:sz="4" w:space="0" w:color="auto"/>
              <w:left w:val="single" w:sz="4" w:space="0" w:color="auto"/>
              <w:bottom w:val="single" w:sz="4" w:space="0" w:color="auto"/>
              <w:right w:val="single" w:sz="4" w:space="0" w:color="auto"/>
            </w:tcBorders>
            <w:hideMark/>
          </w:tcPr>
          <w:p w14:paraId="483039F9"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AF2E05" w:rsidRPr="00506640" w14:paraId="64626790" w14:textId="77777777" w:rsidTr="00B15950">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DA77679" w14:textId="77777777" w:rsidR="00AF2E05" w:rsidRPr="00506640" w:rsidRDefault="00AF2E05" w:rsidP="00AD5484">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targetfulfilmentInfo</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C78C603"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76" w:type="dxa"/>
            <w:tcBorders>
              <w:top w:val="single" w:sz="4" w:space="0" w:color="auto"/>
              <w:left w:val="single" w:sz="4" w:space="0" w:color="auto"/>
              <w:bottom w:val="single" w:sz="4" w:space="0" w:color="auto"/>
              <w:right w:val="single" w:sz="4" w:space="0" w:color="auto"/>
            </w:tcBorders>
            <w:hideMark/>
          </w:tcPr>
          <w:p w14:paraId="20515AED"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C19F6E9"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3B22270E"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276" w:type="dxa"/>
            <w:tcBorders>
              <w:top w:val="single" w:sz="4" w:space="0" w:color="auto"/>
              <w:left w:val="single" w:sz="4" w:space="0" w:color="auto"/>
              <w:bottom w:val="single" w:sz="4" w:space="0" w:color="auto"/>
              <w:right w:val="single" w:sz="4" w:space="0" w:color="auto"/>
            </w:tcBorders>
            <w:hideMark/>
          </w:tcPr>
          <w:p w14:paraId="284118D5"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T</w:t>
            </w:r>
          </w:p>
        </w:tc>
      </w:tr>
      <w:tr w:rsidR="00AF2E05" w14:paraId="51F68439" w14:textId="77777777" w:rsidTr="00B159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jc w:val="center"/>
        </w:trPr>
        <w:tc>
          <w:tcPr>
            <w:tcW w:w="2689"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2E2BE464" w14:textId="77777777" w:rsidR="00AF2E05" w:rsidRDefault="00AF2E05" w:rsidP="00AD5484">
            <w:pPr>
              <w:keepNext/>
              <w:spacing w:after="0"/>
              <w:ind w:right="318"/>
              <w:rPr>
                <w:rFonts w:ascii="Courier New" w:hAnsi="Courier New" w:cs="Courier New"/>
                <w:sz w:val="18"/>
                <w:szCs w:val="18"/>
                <w:highlight w:val="yellow"/>
                <w:lang w:val="en-US" w:eastAsia="zh-CN"/>
              </w:rPr>
            </w:pPr>
            <w:proofErr w:type="spellStart"/>
            <w:r>
              <w:rPr>
                <w:rFonts w:ascii="Courier New" w:hAnsi="Courier New" w:cs="Courier New"/>
                <w:sz w:val="18"/>
                <w:szCs w:val="18"/>
                <w:highlight w:val="yellow"/>
                <w:lang w:eastAsia="zh-CN"/>
              </w:rPr>
              <w:t>targetPriority</w:t>
            </w:r>
            <w:proofErr w:type="spellEnd"/>
            <w:r>
              <w:rPr>
                <w:rFonts w:ascii="Courier New" w:hAnsi="Courier New" w:cs="Courier New"/>
                <w:sz w:val="18"/>
                <w:szCs w:val="18"/>
                <w:highlight w:val="yellow"/>
                <w:lang w:eastAsia="zh-CN"/>
              </w:rPr>
              <w:t xml:space="preserve"> </w:t>
            </w:r>
          </w:p>
        </w:tc>
        <w:tc>
          <w:tcPr>
            <w:tcW w:w="1842" w:type="dxa"/>
            <w:tcBorders>
              <w:top w:val="nil"/>
              <w:left w:val="nil"/>
              <w:bottom w:val="single" w:sz="8" w:space="0" w:color="auto"/>
              <w:right w:val="single" w:sz="8" w:space="0" w:color="auto"/>
            </w:tcBorders>
            <w:tcMar>
              <w:top w:w="0" w:type="dxa"/>
              <w:left w:w="28" w:type="dxa"/>
              <w:bottom w:w="0" w:type="dxa"/>
              <w:right w:w="108" w:type="dxa"/>
            </w:tcMar>
            <w:hideMark/>
          </w:tcPr>
          <w:p w14:paraId="64E5AB70" w14:textId="77777777" w:rsidR="00AF2E05" w:rsidRDefault="00AF2E05" w:rsidP="00AD5484">
            <w:pPr>
              <w:keepNext/>
              <w:spacing w:after="0"/>
              <w:jc w:val="center"/>
              <w:rPr>
                <w:rFonts w:ascii="Arial" w:hAnsi="Arial" w:cs="Arial"/>
                <w:sz w:val="18"/>
                <w:szCs w:val="18"/>
                <w:highlight w:val="yellow"/>
                <w:lang w:eastAsia="zh-CN"/>
              </w:rPr>
            </w:pPr>
            <w:r>
              <w:rPr>
                <w:rFonts w:ascii="Arial" w:hAnsi="Arial" w:cs="Arial"/>
                <w:sz w:val="18"/>
                <w:szCs w:val="18"/>
                <w:highlight w:val="yellow"/>
                <w:lang w:eastAsia="zh-CN"/>
              </w:rPr>
              <w:t>O</w:t>
            </w:r>
          </w:p>
        </w:tc>
        <w:tc>
          <w:tcPr>
            <w:tcW w:w="1276" w:type="dxa"/>
            <w:tcBorders>
              <w:top w:val="nil"/>
              <w:left w:val="nil"/>
              <w:bottom w:val="single" w:sz="8" w:space="0" w:color="auto"/>
              <w:right w:val="single" w:sz="8" w:space="0" w:color="auto"/>
            </w:tcBorders>
            <w:tcMar>
              <w:top w:w="0" w:type="dxa"/>
              <w:left w:w="28" w:type="dxa"/>
              <w:bottom w:w="0" w:type="dxa"/>
              <w:right w:w="108" w:type="dxa"/>
            </w:tcMar>
            <w:hideMark/>
          </w:tcPr>
          <w:p w14:paraId="59EEE318" w14:textId="77777777" w:rsidR="00AF2E05" w:rsidRDefault="00AF2E05" w:rsidP="00AD5484">
            <w:pPr>
              <w:keepNext/>
              <w:spacing w:after="0"/>
              <w:jc w:val="center"/>
              <w:rPr>
                <w:rFonts w:ascii="Arial" w:hAnsi="Arial" w:cs="Arial"/>
                <w:sz w:val="18"/>
                <w:szCs w:val="18"/>
                <w:highlight w:val="yellow"/>
                <w:lang w:eastAsia="zh-CN"/>
              </w:rPr>
            </w:pPr>
            <w:r>
              <w:rPr>
                <w:rFonts w:ascii="Arial" w:hAnsi="Arial" w:cs="Arial"/>
                <w:sz w:val="18"/>
                <w:szCs w:val="18"/>
                <w:highlight w:val="yellow"/>
                <w:lang w:eastAsia="zh-CN"/>
              </w:rPr>
              <w:t>T</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3C8AEFC7" w14:textId="77777777" w:rsidR="00AF2E05" w:rsidRDefault="00AF2E05" w:rsidP="00AD5484">
            <w:pPr>
              <w:keepNext/>
              <w:spacing w:after="0"/>
              <w:jc w:val="center"/>
              <w:rPr>
                <w:rFonts w:ascii="Arial" w:hAnsi="Arial" w:cs="Arial"/>
                <w:sz w:val="18"/>
                <w:szCs w:val="18"/>
                <w:highlight w:val="yellow"/>
                <w:lang w:eastAsia="zh-CN"/>
              </w:rPr>
            </w:pPr>
            <w:r>
              <w:rPr>
                <w:rFonts w:ascii="Arial" w:hAnsi="Arial" w:cs="Arial"/>
                <w:sz w:val="18"/>
                <w:szCs w:val="18"/>
                <w:highlight w:val="yellow"/>
                <w:lang w:eastAsia="zh-CN"/>
              </w:rPr>
              <w:t>T</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391D79E3" w14:textId="77777777" w:rsidR="00AF2E05" w:rsidRDefault="00AF2E05" w:rsidP="00AD5484">
            <w:pPr>
              <w:keepNext/>
              <w:spacing w:after="0"/>
              <w:jc w:val="center"/>
              <w:rPr>
                <w:rFonts w:ascii="Arial" w:hAnsi="Arial" w:cs="Arial"/>
                <w:sz w:val="18"/>
                <w:szCs w:val="18"/>
                <w:highlight w:val="yellow"/>
                <w:lang w:eastAsia="zh-CN"/>
              </w:rPr>
            </w:pPr>
            <w:r>
              <w:rPr>
                <w:rFonts w:ascii="Arial" w:hAnsi="Arial" w:cs="Arial"/>
                <w:sz w:val="18"/>
                <w:szCs w:val="18"/>
                <w:highlight w:val="yellow"/>
                <w:lang w:eastAsia="zh-CN"/>
              </w:rPr>
              <w:t>F</w:t>
            </w:r>
          </w:p>
        </w:tc>
        <w:tc>
          <w:tcPr>
            <w:tcW w:w="1276" w:type="dxa"/>
            <w:tcBorders>
              <w:top w:val="nil"/>
              <w:left w:val="nil"/>
              <w:bottom w:val="single" w:sz="8" w:space="0" w:color="auto"/>
              <w:right w:val="single" w:sz="8" w:space="0" w:color="auto"/>
            </w:tcBorders>
            <w:tcMar>
              <w:top w:w="0" w:type="dxa"/>
              <w:left w:w="28" w:type="dxa"/>
              <w:bottom w:w="0" w:type="dxa"/>
              <w:right w:w="108" w:type="dxa"/>
            </w:tcMar>
            <w:hideMark/>
          </w:tcPr>
          <w:p w14:paraId="3AD9D614" w14:textId="77777777" w:rsidR="00AF2E05" w:rsidRDefault="00AF2E05" w:rsidP="00AD5484">
            <w:pPr>
              <w:keepNext/>
              <w:spacing w:after="0"/>
              <w:jc w:val="center"/>
              <w:rPr>
                <w:rFonts w:ascii="Arial" w:hAnsi="Arial" w:cs="Arial"/>
                <w:sz w:val="18"/>
                <w:szCs w:val="18"/>
                <w:highlight w:val="yellow"/>
                <w:lang w:eastAsia="zh-CN"/>
              </w:rPr>
            </w:pPr>
            <w:r>
              <w:rPr>
                <w:rFonts w:ascii="Arial" w:hAnsi="Arial" w:cs="Arial"/>
                <w:sz w:val="18"/>
                <w:szCs w:val="18"/>
                <w:highlight w:val="yellow"/>
                <w:lang w:eastAsia="zh-CN"/>
              </w:rPr>
              <w:t>T</w:t>
            </w:r>
          </w:p>
        </w:tc>
      </w:tr>
    </w:tbl>
    <w:p w14:paraId="793B5911" w14:textId="77777777" w:rsidR="00AF2E05" w:rsidRPr="00506640" w:rsidRDefault="00AF2E05" w:rsidP="00AF2E05">
      <w:pPr>
        <w:rPr>
          <w:rFonts w:eastAsia="Courier New"/>
          <w:lang w:eastAsia="zh-CN"/>
        </w:rPr>
      </w:pPr>
    </w:p>
    <w:p w14:paraId="74D4E39F" w14:textId="77777777" w:rsidR="00AF2E05" w:rsidRPr="00506640" w:rsidRDefault="00AF2E05" w:rsidP="00AF2E05">
      <w:pPr>
        <w:pStyle w:val="H6"/>
        <w:rPr>
          <w:lang w:eastAsia="zh-CN"/>
        </w:rPr>
      </w:pPr>
      <w:r w:rsidRPr="00506640">
        <w:rPr>
          <w:lang w:eastAsia="zh-CN"/>
        </w:rPr>
        <w:t>6.2.1.3.</w:t>
      </w:r>
      <w:r>
        <w:rPr>
          <w:lang w:eastAsia="zh-CN"/>
        </w:rPr>
        <w:t>3</w:t>
      </w:r>
      <w:r w:rsidRPr="00506640">
        <w:rPr>
          <w:lang w:eastAsia="zh-CN"/>
        </w:rPr>
        <w:t>.3</w:t>
      </w:r>
      <w:r w:rsidRPr="00506640">
        <w:rPr>
          <w:lang w:eastAsia="zh-CN"/>
        </w:rPr>
        <w:tab/>
        <w:t>Attribute constraints</w:t>
      </w:r>
    </w:p>
    <w:p w14:paraId="262D541B" w14:textId="77777777" w:rsidR="00AF2E05" w:rsidRDefault="00AF2E05" w:rsidP="00AF2E05">
      <w:pPr>
        <w:rPr>
          <w:rFonts w:eastAsia="Courier New"/>
          <w:lang w:eastAsia="zh-CN"/>
        </w:rPr>
      </w:pPr>
      <w:r w:rsidRPr="00506640">
        <w:rPr>
          <w:rFonts w:eastAsia="Courier New"/>
          <w:lang w:eastAsia="zh-CN"/>
        </w:rPr>
        <w:t>None.</w:t>
      </w:r>
    </w:p>
    <w:p w14:paraId="340067B3" w14:textId="77777777" w:rsidR="00AF2E05" w:rsidRPr="0011620D" w:rsidRDefault="00AF2E05" w:rsidP="00AF2E05">
      <w:pPr>
        <w:pStyle w:val="Heading6"/>
      </w:pPr>
      <w:bookmarkStart w:id="219" w:name="_Toc122363952"/>
      <w:r>
        <w:t>6.2.1.3.3.4</w:t>
      </w:r>
      <w:r w:rsidRPr="0011620D">
        <w:tab/>
        <w:t>Notifications</w:t>
      </w:r>
      <w:bookmarkEnd w:id="219"/>
    </w:p>
    <w:p w14:paraId="0E971A58" w14:textId="77777777" w:rsidR="00AF2E05" w:rsidRPr="00506640" w:rsidRDefault="00AF2E05" w:rsidP="00AF2E05">
      <w:pPr>
        <w:rPr>
          <w:rFonts w:eastAsia="Courier New"/>
          <w:lang w:eastAsia="zh-CN"/>
        </w:rPr>
      </w:pPr>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55DA4D0D" w14:textId="77777777" w:rsidR="00AF2E05" w:rsidRPr="00506640" w:rsidRDefault="00AF2E05" w:rsidP="00AF2E05">
      <w:pPr>
        <w:pStyle w:val="Heading5"/>
        <w:rPr>
          <w:lang w:eastAsia="zh-CN"/>
        </w:rPr>
      </w:pPr>
      <w:bookmarkStart w:id="220" w:name="_Toc122363953"/>
      <w:r w:rsidRPr="00506640">
        <w:t>6.2.1.3.</w:t>
      </w:r>
      <w:r>
        <w:t>4</w:t>
      </w:r>
      <w:r w:rsidRPr="00506640">
        <w:tab/>
      </w:r>
      <w:r w:rsidRPr="00506640">
        <w:rPr>
          <w:lang w:eastAsia="zh-CN"/>
        </w:rPr>
        <w:t>Context &lt;&lt;</w:t>
      </w:r>
      <w:proofErr w:type="spellStart"/>
      <w:r w:rsidRPr="00506640">
        <w:rPr>
          <w:lang w:eastAsia="zh-CN"/>
        </w:rPr>
        <w:t>dataType</w:t>
      </w:r>
      <w:proofErr w:type="spellEnd"/>
      <w:r w:rsidRPr="00506640">
        <w:rPr>
          <w:lang w:eastAsia="zh-CN"/>
        </w:rPr>
        <w:t>&gt;&gt;</w:t>
      </w:r>
      <w:bookmarkEnd w:id="220"/>
    </w:p>
    <w:p w14:paraId="32CAD692" w14:textId="77777777" w:rsidR="00AF2E05" w:rsidRPr="00506640" w:rsidRDefault="00AF2E05" w:rsidP="00AF2E05">
      <w:pPr>
        <w:pStyle w:val="H6"/>
        <w:rPr>
          <w:lang w:eastAsia="zh-CN"/>
        </w:rPr>
      </w:pPr>
      <w:r w:rsidRPr="00506640">
        <w:rPr>
          <w:lang w:eastAsia="zh-CN"/>
        </w:rPr>
        <w:t>6.2.1.3.</w:t>
      </w:r>
      <w:r>
        <w:rPr>
          <w:lang w:eastAsia="zh-CN"/>
        </w:rPr>
        <w:t>4</w:t>
      </w:r>
      <w:r w:rsidRPr="00506640">
        <w:rPr>
          <w:lang w:eastAsia="zh-CN"/>
        </w:rPr>
        <w:t>.1</w:t>
      </w:r>
      <w:r w:rsidRPr="00506640">
        <w:rPr>
          <w:lang w:eastAsia="zh-CN"/>
        </w:rPr>
        <w:tab/>
        <w:t>Definition</w:t>
      </w:r>
    </w:p>
    <w:p w14:paraId="2A9679A1" w14:textId="77777777" w:rsidR="00AF2E05" w:rsidRPr="00506640" w:rsidRDefault="00AF2E05" w:rsidP="00AF2E05">
      <w:pPr>
        <w:rPr>
          <w:rFonts w:eastAsia="Courier New"/>
        </w:rPr>
      </w:pPr>
      <w:r w:rsidRPr="00506640">
        <w:rPr>
          <w:rFonts w:eastAsia="Courier New"/>
        </w:rPr>
        <w:t xml:space="preserve">The </w:t>
      </w:r>
      <w:r w:rsidRPr="00506640">
        <w:rPr>
          <w:rFonts w:ascii="Courier New" w:hAnsi="Courier New" w:cs="Courier New"/>
          <w:lang w:eastAsia="zh-CN"/>
        </w:rPr>
        <w:t>Context</w:t>
      </w:r>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 represents the properties of a context. A context describes the list of constraints and conditions that should evaluate to true when the targets are fulfilled but are themselves not to be enforced. The context may apply to the intent, the intent expectation, the intent targets or to the object.</w:t>
      </w:r>
    </w:p>
    <w:p w14:paraId="69C4E01D" w14:textId="77777777" w:rsidR="00AF2E05" w:rsidRPr="00506640" w:rsidRDefault="00AF2E05" w:rsidP="00AF2E05">
      <w:pPr>
        <w:pStyle w:val="H6"/>
        <w:rPr>
          <w:lang w:eastAsia="zh-CN"/>
        </w:rPr>
      </w:pPr>
      <w:r w:rsidRPr="00506640">
        <w:rPr>
          <w:lang w:eastAsia="zh-CN"/>
        </w:rPr>
        <w:t>6.2.1.3.</w:t>
      </w:r>
      <w:r>
        <w:rPr>
          <w:lang w:eastAsia="zh-CN"/>
        </w:rPr>
        <w:t>4</w:t>
      </w:r>
      <w:r w:rsidRPr="00506640">
        <w:rPr>
          <w:lang w:eastAsia="zh-CN"/>
        </w:rPr>
        <w:t>.2</w:t>
      </w:r>
      <w:r w:rsidRPr="00506640">
        <w:rPr>
          <w:lang w:eastAsia="zh-CN"/>
        </w:rPr>
        <w:tab/>
        <w:t>Attributes</w:t>
      </w:r>
    </w:p>
    <w:p w14:paraId="40D6B571" w14:textId="77777777" w:rsidR="00AF2E05" w:rsidRPr="00506640" w:rsidRDefault="00AF2E05" w:rsidP="00AF2E05">
      <w:pPr>
        <w:rPr>
          <w:rFonts w:eastAsia="Courier New"/>
        </w:rPr>
      </w:pPr>
      <w:r w:rsidRPr="00506640">
        <w:rPr>
          <w:rFonts w:eastAsia="Courier New"/>
        </w:rPr>
        <w:t xml:space="preserve">The </w:t>
      </w:r>
      <w:r w:rsidRPr="00506640">
        <w:rPr>
          <w:rFonts w:ascii="Courier New" w:hAnsi="Courier New" w:cs="Courier New"/>
          <w:sz w:val="22"/>
          <w:lang w:eastAsia="zh-CN"/>
        </w:rPr>
        <w:t>Context</w:t>
      </w:r>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07FB8207" w14:textId="77777777" w:rsidR="00AF2E05" w:rsidRPr="00506640" w:rsidRDefault="00AF2E05" w:rsidP="00AF2E05">
      <w:pPr>
        <w:pStyle w:val="TH"/>
        <w:rPr>
          <w:rFonts w:eastAsia="Courier New"/>
        </w:rPr>
      </w:pPr>
      <w:r w:rsidRPr="00506640">
        <w:rPr>
          <w:rFonts w:eastAsia="Courier New"/>
        </w:rPr>
        <w:t>Table 6.2.1.3.</w:t>
      </w:r>
      <w:r>
        <w:rPr>
          <w:rFonts w:eastAsia="Courier New"/>
        </w:rPr>
        <w:t>4</w:t>
      </w:r>
      <w:r w:rsidRPr="00506640">
        <w:rPr>
          <w:rFonts w:eastAsia="Courier New"/>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AF2E05" w:rsidRPr="00506640" w14:paraId="2A3EBFF7" w14:textId="77777777" w:rsidTr="00AD5484">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56B7EF14" w14:textId="77777777" w:rsidR="00AF2E05" w:rsidRPr="00506640" w:rsidRDefault="00AF2E05" w:rsidP="00AD5484">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695BB65E" w14:textId="77777777" w:rsidR="00AF2E05" w:rsidRPr="00506640" w:rsidRDefault="00AF2E05" w:rsidP="00AD5484">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E7027C2" w14:textId="77777777" w:rsidR="00AF2E05" w:rsidRPr="00506640" w:rsidRDefault="00AF2E05" w:rsidP="00AD5484">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FB24818" w14:textId="77777777" w:rsidR="00AF2E05" w:rsidRPr="00506640" w:rsidRDefault="00AF2E05" w:rsidP="00AD5484">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5849C0E" w14:textId="77777777" w:rsidR="00AF2E05" w:rsidRPr="00506640" w:rsidRDefault="00AF2E05" w:rsidP="00AD5484">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2B63AF09" w14:textId="77777777" w:rsidR="00AF2E05" w:rsidRPr="00506640" w:rsidRDefault="00AF2E05" w:rsidP="00AD5484">
            <w:pPr>
              <w:pStyle w:val="TAH"/>
            </w:pPr>
            <w:proofErr w:type="spellStart"/>
            <w:r w:rsidRPr="00506640">
              <w:t>isNotifyable</w:t>
            </w:r>
            <w:proofErr w:type="spellEnd"/>
          </w:p>
        </w:tc>
      </w:tr>
      <w:tr w:rsidR="00AF2E05" w:rsidRPr="00506640" w14:paraId="2F33AE02" w14:textId="77777777" w:rsidTr="00AD548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4573C73" w14:textId="77777777" w:rsidR="00AF2E05" w:rsidRPr="00506640" w:rsidRDefault="00AF2E05" w:rsidP="00AD5484">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contextAttribute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1B6D9D2"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3ECF4985"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144534D"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53C7E9A"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1CD19451"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rPr>
              <w:t>F</w:t>
            </w:r>
          </w:p>
        </w:tc>
      </w:tr>
      <w:tr w:rsidR="00AF2E05" w:rsidRPr="00506640" w14:paraId="60687AB0" w14:textId="77777777" w:rsidTr="00AD548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CA7609C" w14:textId="77777777" w:rsidR="00AF2E05" w:rsidRPr="00506640" w:rsidRDefault="00AF2E05" w:rsidP="00AD5484">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contextCondition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C32315D"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C9C9DD1"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F5F3D74"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3C585E1"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BADAA3B"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AF2E05" w:rsidRPr="00506640" w14:paraId="5E241B89" w14:textId="77777777" w:rsidTr="00AD548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337A94D" w14:textId="77777777" w:rsidR="00AF2E05" w:rsidRPr="00506640" w:rsidRDefault="00AF2E05" w:rsidP="00AD5484">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contextValueRange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966B003"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637B300A"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7EEDE61"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1D5F48B"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8137960"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F</w:t>
            </w:r>
          </w:p>
        </w:tc>
      </w:tr>
    </w:tbl>
    <w:p w14:paraId="2A41316F" w14:textId="77777777" w:rsidR="00AF2E05" w:rsidRPr="00506640" w:rsidRDefault="00AF2E05" w:rsidP="00AF2E05">
      <w:pPr>
        <w:rPr>
          <w:rFonts w:eastAsia="Courier New"/>
        </w:rPr>
      </w:pPr>
    </w:p>
    <w:p w14:paraId="221240EC" w14:textId="77777777" w:rsidR="00AF2E05" w:rsidRPr="00506640" w:rsidRDefault="00AF2E05" w:rsidP="00AF2E05">
      <w:pPr>
        <w:pStyle w:val="H6"/>
        <w:rPr>
          <w:lang w:eastAsia="zh-CN"/>
        </w:rPr>
      </w:pPr>
      <w:r w:rsidRPr="00506640">
        <w:rPr>
          <w:lang w:eastAsia="zh-CN"/>
        </w:rPr>
        <w:t>6.2.1.3.</w:t>
      </w:r>
      <w:r>
        <w:rPr>
          <w:lang w:eastAsia="zh-CN"/>
        </w:rPr>
        <w:t>4</w:t>
      </w:r>
      <w:r w:rsidRPr="00506640">
        <w:rPr>
          <w:lang w:eastAsia="zh-CN"/>
        </w:rPr>
        <w:t>.3</w:t>
      </w:r>
      <w:r w:rsidRPr="00506640">
        <w:rPr>
          <w:lang w:eastAsia="zh-CN"/>
        </w:rPr>
        <w:tab/>
        <w:t>Attribute constraints</w:t>
      </w:r>
    </w:p>
    <w:p w14:paraId="31517028" w14:textId="77777777" w:rsidR="00AF2E05" w:rsidRPr="00506640" w:rsidRDefault="00AF2E05" w:rsidP="00AF2E05">
      <w:pPr>
        <w:rPr>
          <w:rFonts w:eastAsia="Courier New"/>
          <w:lang w:eastAsia="zh-CN"/>
        </w:rPr>
      </w:pPr>
      <w:r w:rsidRPr="00506640">
        <w:rPr>
          <w:rFonts w:eastAsia="Courier New"/>
          <w:lang w:eastAsia="zh-CN"/>
        </w:rPr>
        <w:t>None.</w:t>
      </w:r>
    </w:p>
    <w:bookmarkEnd w:id="3"/>
    <w:bookmarkEnd w:id="4"/>
    <w:p w14:paraId="133ABB75" w14:textId="10961107" w:rsidR="00126BEE" w:rsidRDefault="00126BE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6BEE" w:rsidRPr="00477531" w14:paraId="54E212E8" w14:textId="77777777" w:rsidTr="00FD419F">
        <w:tc>
          <w:tcPr>
            <w:tcW w:w="9521" w:type="dxa"/>
            <w:shd w:val="clear" w:color="auto" w:fill="FFFFCC"/>
            <w:vAlign w:val="center"/>
          </w:tcPr>
          <w:p w14:paraId="4331499E" w14:textId="4318C6F8" w:rsidR="00126BEE" w:rsidRPr="00477531" w:rsidRDefault="00126BEE" w:rsidP="00FD419F">
            <w:pPr>
              <w:jc w:val="center"/>
              <w:rPr>
                <w:rFonts w:ascii="Arial" w:hAnsi="Arial" w:cs="Arial"/>
                <w:b/>
                <w:bCs/>
                <w:sz w:val="28"/>
                <w:szCs w:val="28"/>
              </w:rPr>
            </w:pPr>
            <w:r>
              <w:rPr>
                <w:rFonts w:ascii="Arial" w:hAnsi="Arial" w:cs="Arial"/>
                <w:b/>
                <w:bCs/>
                <w:sz w:val="28"/>
                <w:szCs w:val="28"/>
                <w:lang w:eastAsia="zh-CN"/>
              </w:rPr>
              <w:t>3</w:t>
            </w:r>
            <w:r w:rsidRPr="00126BEE">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73BA95CA" w14:textId="77777777" w:rsidR="00CA4438" w:rsidRDefault="00CA4438" w:rsidP="00CA4438">
      <w:pPr>
        <w:pStyle w:val="Heading4"/>
        <w:rPr>
          <w:rFonts w:eastAsia="SimSun"/>
        </w:rPr>
      </w:pPr>
      <w:r>
        <w:rPr>
          <w:rFonts w:eastAsia="SimSun"/>
        </w:rPr>
        <w:lastRenderedPageBreak/>
        <w:t>Attribute definition</w:t>
      </w:r>
    </w:p>
    <w:p w14:paraId="581151FB" w14:textId="77777777" w:rsidR="00CA4438" w:rsidRDefault="00CA4438" w:rsidP="00CA4438">
      <w:pPr>
        <w:pStyle w:val="TH"/>
        <w:rPr>
          <w:rFonts w:eastAsia="SimSun"/>
        </w:rPr>
      </w:pPr>
      <w:bookmarkStart w:id="221" w:name="MCCQCTEMPBM_00000164"/>
      <w:r>
        <w:rPr>
          <w:rFonts w:eastAsia="SimSun"/>
        </w:rPr>
        <w:t>Table 6.2.1.4-1</w:t>
      </w:r>
    </w:p>
    <w:p w14:paraId="7B937ECE" w14:textId="77777777" w:rsidR="00AF2E05" w:rsidRPr="00506640" w:rsidRDefault="00AF2E05" w:rsidP="00AF2E05">
      <w:pPr>
        <w:pStyle w:val="Heading4"/>
        <w:rPr>
          <w:rFonts w:eastAsia="SimSun"/>
        </w:rPr>
      </w:pPr>
      <w:bookmarkStart w:id="222" w:name="_Toc106192967"/>
      <w:bookmarkStart w:id="223" w:name="_Toc122363956"/>
      <w:bookmarkEnd w:id="221"/>
      <w:r w:rsidRPr="00506640">
        <w:rPr>
          <w:rFonts w:eastAsia="SimSun"/>
        </w:rPr>
        <w:t>6.2.1.4</w:t>
      </w:r>
      <w:r w:rsidRPr="00506640">
        <w:rPr>
          <w:rFonts w:eastAsia="SimSun"/>
        </w:rPr>
        <w:tab/>
        <w:t>Attribute definition</w:t>
      </w:r>
      <w:bookmarkEnd w:id="222"/>
      <w:bookmarkEnd w:id="223"/>
    </w:p>
    <w:p w14:paraId="64749141" w14:textId="77777777" w:rsidR="00AF2E05" w:rsidRPr="00506640" w:rsidRDefault="00AF2E05" w:rsidP="00AF2E05">
      <w:pPr>
        <w:pStyle w:val="TH"/>
        <w:rPr>
          <w:rFonts w:eastAsia="SimSun"/>
        </w:rPr>
      </w:pPr>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AF2E05" w:rsidRPr="00506640" w14:paraId="55A448B9" w14:textId="77777777" w:rsidTr="00AD5484">
        <w:trPr>
          <w:tblHeader/>
          <w:jc w:val="center"/>
        </w:trPr>
        <w:tc>
          <w:tcPr>
            <w:tcW w:w="1480" w:type="pct"/>
            <w:shd w:val="clear" w:color="auto" w:fill="D9D9D9"/>
            <w:hideMark/>
          </w:tcPr>
          <w:p w14:paraId="66F56485" w14:textId="77777777" w:rsidR="00AF2E05" w:rsidRPr="00506640" w:rsidRDefault="00AF2E05" w:rsidP="00AD5484">
            <w:pPr>
              <w:pStyle w:val="TAH"/>
              <w:keepNext w:val="0"/>
              <w:rPr>
                <w:rFonts w:eastAsia="Courier New"/>
              </w:rPr>
            </w:pPr>
            <w:r w:rsidRPr="00506640">
              <w:rPr>
                <w:rFonts w:eastAsia="Courier New"/>
              </w:rPr>
              <w:t>Attribute Name</w:t>
            </w:r>
          </w:p>
        </w:tc>
        <w:tc>
          <w:tcPr>
            <w:tcW w:w="2686" w:type="pct"/>
            <w:shd w:val="clear" w:color="auto" w:fill="D9D9D9"/>
            <w:hideMark/>
          </w:tcPr>
          <w:p w14:paraId="6F1E3075" w14:textId="77777777" w:rsidR="00AF2E05" w:rsidRPr="00506640" w:rsidRDefault="00AF2E05" w:rsidP="00AD5484">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7435F927" w14:textId="77777777" w:rsidR="00AF2E05" w:rsidRPr="00506640" w:rsidRDefault="00AF2E05" w:rsidP="00AD5484">
            <w:pPr>
              <w:pStyle w:val="TAH"/>
              <w:keepNext w:val="0"/>
              <w:rPr>
                <w:rFonts w:eastAsia="Courier New"/>
              </w:rPr>
            </w:pPr>
            <w:r w:rsidRPr="00506640">
              <w:rPr>
                <w:rFonts w:eastAsia="Courier New"/>
              </w:rPr>
              <w:t>Properties</w:t>
            </w:r>
          </w:p>
        </w:tc>
      </w:tr>
      <w:tr w:rsidR="00AF2E05" w:rsidRPr="00506640" w14:paraId="4B188454" w14:textId="77777777" w:rsidTr="00AD5484">
        <w:trPr>
          <w:jc w:val="center"/>
        </w:trPr>
        <w:tc>
          <w:tcPr>
            <w:tcW w:w="1480" w:type="pct"/>
          </w:tcPr>
          <w:p w14:paraId="1A86CF48" w14:textId="77777777" w:rsidR="00AF2E05" w:rsidRPr="00506640" w:rsidRDefault="00AF2E05" w:rsidP="00AD5484">
            <w:pPr>
              <w:pStyle w:val="TAL"/>
              <w:keepNext w:val="0"/>
              <w:rPr>
                <w:rFonts w:ascii="Courier New" w:eastAsia="Courier New" w:hAnsi="Courier New" w:cs="Courier New"/>
                <w:lang w:eastAsia="zh-CN"/>
              </w:rPr>
            </w:pPr>
            <w:bookmarkStart w:id="224" w:name="MCCQCTEMPBM_00000144"/>
            <w:proofErr w:type="spellStart"/>
            <w:r w:rsidRPr="00506640">
              <w:rPr>
                <w:rFonts w:ascii="Courier New" w:eastAsia="Courier New" w:hAnsi="Courier New" w:cs="Courier New"/>
                <w:lang w:eastAsia="zh-CN"/>
              </w:rPr>
              <w:t>userLabel</w:t>
            </w:r>
            <w:bookmarkEnd w:id="224"/>
            <w:proofErr w:type="spellEnd"/>
          </w:p>
        </w:tc>
        <w:tc>
          <w:tcPr>
            <w:tcW w:w="2686" w:type="pct"/>
          </w:tcPr>
          <w:p w14:paraId="40CAAA1D" w14:textId="77777777" w:rsidR="00AF2E05" w:rsidRPr="00506640" w:rsidRDefault="00AF2E05" w:rsidP="00AD5484">
            <w:pPr>
              <w:pStyle w:val="TAL"/>
              <w:keepNext w:val="0"/>
              <w:rPr>
                <w:rFonts w:eastAsia="Courier New"/>
                <w:lang w:eastAsia="zh-CN"/>
              </w:rPr>
            </w:pPr>
            <w:r w:rsidRPr="00506640">
              <w:rPr>
                <w:rFonts w:eastAsia="Courier New"/>
                <w:lang w:eastAsia="zh-CN"/>
              </w:rPr>
              <w:t>A user-friendly (and user assignable) name of the intent.</w:t>
            </w:r>
          </w:p>
          <w:p w14:paraId="39ECF3C7" w14:textId="77777777" w:rsidR="00AF2E05" w:rsidRPr="00506640" w:rsidRDefault="00AF2E05" w:rsidP="00AD5484">
            <w:pPr>
              <w:pStyle w:val="TAL"/>
              <w:keepNext w:val="0"/>
              <w:rPr>
                <w:rFonts w:eastAsia="Courier New"/>
                <w:lang w:eastAsia="zh-CN"/>
              </w:rPr>
            </w:pPr>
          </w:p>
          <w:p w14:paraId="5250D995" w14:textId="77777777" w:rsidR="00AF2E05" w:rsidRPr="00506640" w:rsidRDefault="00AF2E05" w:rsidP="00AD5484">
            <w:pPr>
              <w:pStyle w:val="TAL"/>
              <w:keepNext w:val="0"/>
              <w:rPr>
                <w:rFonts w:eastAsia="Courier New"/>
                <w:lang w:eastAsia="zh-CN"/>
              </w:rPr>
            </w:pPr>
          </w:p>
          <w:p w14:paraId="02B7FD21" w14:textId="77777777" w:rsidR="00AF2E05" w:rsidRPr="00506640" w:rsidRDefault="00AF2E05" w:rsidP="00AD5484">
            <w:pPr>
              <w:pStyle w:val="TAL"/>
              <w:keepNext w:val="0"/>
              <w:rPr>
                <w:rFonts w:eastAsia="Courier New"/>
                <w:lang w:eastAsia="zh-CN"/>
              </w:rPr>
            </w:pPr>
          </w:p>
          <w:p w14:paraId="67767FDA" w14:textId="77777777" w:rsidR="00AF2E05" w:rsidRPr="00506640" w:rsidRDefault="00AF2E05" w:rsidP="00AD5484">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4813B61F" w14:textId="77777777" w:rsidR="00AF2E05" w:rsidRPr="00506640" w:rsidRDefault="00AF2E05" w:rsidP="00AD5484">
            <w:pPr>
              <w:pStyle w:val="TAL"/>
              <w:keepNext w:val="0"/>
              <w:rPr>
                <w:rFonts w:eastAsia="Courier New"/>
              </w:rPr>
            </w:pPr>
            <w:bookmarkStart w:id="225" w:name="OLE_LINK50"/>
            <w:r w:rsidRPr="00506640">
              <w:rPr>
                <w:rFonts w:eastAsia="Courier New"/>
              </w:rPr>
              <w:t>type: String</w:t>
            </w:r>
          </w:p>
          <w:p w14:paraId="373EB1A2" w14:textId="77777777" w:rsidR="00AF2E05" w:rsidRPr="00506640" w:rsidRDefault="00AF2E05" w:rsidP="00AD5484">
            <w:pPr>
              <w:pStyle w:val="TAL"/>
              <w:keepNext w:val="0"/>
              <w:rPr>
                <w:rFonts w:eastAsia="Courier New"/>
              </w:rPr>
            </w:pPr>
            <w:r w:rsidRPr="00506640">
              <w:rPr>
                <w:rFonts w:eastAsia="Courier New"/>
              </w:rPr>
              <w:t>multiplicity: 1</w:t>
            </w:r>
          </w:p>
          <w:p w14:paraId="7B315CAE" w14:textId="77777777" w:rsidR="00AF2E05" w:rsidRPr="00506640" w:rsidRDefault="00AF2E05" w:rsidP="00AD548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FBD6E55" w14:textId="77777777" w:rsidR="00AF2E05" w:rsidRPr="00506640" w:rsidRDefault="00AF2E05" w:rsidP="00AD548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13E74BE" w14:textId="77777777" w:rsidR="00AF2E05" w:rsidRPr="00506640" w:rsidRDefault="00AF2E05" w:rsidP="00AD548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41169E7" w14:textId="77777777" w:rsidR="00AF2E05" w:rsidRPr="00506640" w:rsidRDefault="00AF2E05" w:rsidP="00AD548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225"/>
          </w:p>
        </w:tc>
      </w:tr>
      <w:tr w:rsidR="00AF2E05" w:rsidRPr="00506640" w14:paraId="15FD07AB" w14:textId="77777777" w:rsidTr="00AD5484">
        <w:trPr>
          <w:jc w:val="center"/>
        </w:trPr>
        <w:tc>
          <w:tcPr>
            <w:tcW w:w="1480" w:type="pct"/>
          </w:tcPr>
          <w:p w14:paraId="06997A50" w14:textId="77777777" w:rsidR="00AF2E05" w:rsidRPr="00506640" w:rsidRDefault="00AF2E05" w:rsidP="00AD5484">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226" w:name="OLE_LINK102"/>
            <w:bookmarkStart w:id="227" w:name="OLE_LINK104"/>
            <w:r w:rsidRPr="00506640">
              <w:rPr>
                <w:rFonts w:ascii="Courier New" w:eastAsia="Courier New" w:hAnsi="Courier New" w:cs="Courier New"/>
                <w:szCs w:val="18"/>
                <w:lang w:eastAsia="zh-CN"/>
              </w:rPr>
              <w:t>Expectation</w:t>
            </w:r>
            <w:bookmarkEnd w:id="226"/>
            <w:bookmarkEnd w:id="227"/>
            <w:r w:rsidRPr="00506640">
              <w:rPr>
                <w:rFonts w:ascii="Courier New" w:eastAsia="Courier New" w:hAnsi="Courier New" w:cs="Courier New"/>
                <w:szCs w:val="18"/>
                <w:lang w:eastAsia="zh-CN"/>
              </w:rPr>
              <w:t>s</w:t>
            </w:r>
            <w:proofErr w:type="spellEnd"/>
          </w:p>
        </w:tc>
        <w:tc>
          <w:tcPr>
            <w:tcW w:w="2686" w:type="pct"/>
          </w:tcPr>
          <w:p w14:paraId="48F602D6" w14:textId="77777777" w:rsidR="00AF2E05" w:rsidRPr="00506640" w:rsidRDefault="00AF2E05" w:rsidP="00AD5484">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228" w:name="OLE_LINK84"/>
            <w:bookmarkStart w:id="229" w:name="OLE_LINK85"/>
            <w:bookmarkStart w:id="230" w:name="OLE_LINK86"/>
            <w:r w:rsidRPr="00506640">
              <w:rPr>
                <w:rFonts w:eastAsia="Courier New"/>
              </w:rPr>
              <w:t xml:space="preserve">the expectations </w:t>
            </w:r>
            <w:bookmarkStart w:id="231"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231"/>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20D7B94A" w14:textId="77777777" w:rsidR="00AF2E05" w:rsidRPr="00506640" w:rsidRDefault="00AF2E05" w:rsidP="00AD5484">
            <w:pPr>
              <w:pStyle w:val="TAL"/>
              <w:keepNext w:val="0"/>
              <w:rPr>
                <w:rFonts w:eastAsia="Courier New"/>
              </w:rPr>
            </w:pPr>
          </w:p>
          <w:p w14:paraId="0EEC14CB" w14:textId="77777777" w:rsidR="00AF2E05" w:rsidRPr="00506640" w:rsidRDefault="00AF2E05" w:rsidP="00AD5484">
            <w:pPr>
              <w:pStyle w:val="TAL"/>
              <w:keepNext w:val="0"/>
              <w:rPr>
                <w:rFonts w:eastAsia="Courier New"/>
                <w:lang w:eastAsia="zh-CN"/>
              </w:rPr>
            </w:pPr>
          </w:p>
          <w:bookmarkEnd w:id="228"/>
          <w:bookmarkEnd w:id="229"/>
          <w:bookmarkEnd w:id="230"/>
          <w:p w14:paraId="11E6591C" w14:textId="77777777" w:rsidR="00AF2E05" w:rsidRPr="00506640" w:rsidRDefault="00AF2E05" w:rsidP="00AD5484">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4CF544D6" w14:textId="77777777" w:rsidR="00AF2E05" w:rsidRPr="00506640" w:rsidRDefault="00AF2E05" w:rsidP="00AD5484">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785EB263" w14:textId="77777777" w:rsidR="00AF2E05" w:rsidRPr="00506640" w:rsidRDefault="00AF2E05" w:rsidP="00AD5484">
            <w:pPr>
              <w:pStyle w:val="TAL"/>
              <w:keepNext w:val="0"/>
              <w:rPr>
                <w:rFonts w:eastAsia="Courier New"/>
              </w:rPr>
            </w:pPr>
            <w:r w:rsidRPr="00506640">
              <w:rPr>
                <w:rFonts w:eastAsia="Courier New"/>
              </w:rPr>
              <w:t>multiplicity: 1..*</w:t>
            </w:r>
          </w:p>
          <w:p w14:paraId="63EE6857" w14:textId="77777777" w:rsidR="00AF2E05" w:rsidRPr="00506640" w:rsidRDefault="00AF2E05" w:rsidP="00AD548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C25AC7E" w14:textId="77777777" w:rsidR="00AF2E05" w:rsidRPr="00506640" w:rsidRDefault="00AF2E05" w:rsidP="00AD548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5C574446" w14:textId="77777777" w:rsidR="00AF2E05" w:rsidRPr="00506640" w:rsidRDefault="00AF2E05" w:rsidP="00AD548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AE31DDA" w14:textId="77777777" w:rsidR="00AF2E05" w:rsidRPr="00506640" w:rsidRDefault="00AF2E05" w:rsidP="00AD5484">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AF2E05" w:rsidRPr="00506640" w14:paraId="71F8629B" w14:textId="77777777" w:rsidTr="00AD5484">
        <w:trPr>
          <w:jc w:val="center"/>
        </w:trPr>
        <w:tc>
          <w:tcPr>
            <w:tcW w:w="1480" w:type="pct"/>
          </w:tcPr>
          <w:p w14:paraId="271BEBF0"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75370E3B" w14:textId="77777777" w:rsidR="00AF2E05" w:rsidRPr="00506640" w:rsidRDefault="00AF2E05" w:rsidP="00AD5484">
            <w:pPr>
              <w:pStyle w:val="TAL"/>
              <w:keepNext w:val="0"/>
              <w:rPr>
                <w:rFonts w:eastAsia="DengXian"/>
              </w:rPr>
            </w:pPr>
            <w:r w:rsidRPr="00506640">
              <w:rPr>
                <w:rFonts w:eastAsia="DengXian"/>
              </w:rPr>
              <w:t xml:space="preserve">It describes status of fulfilment of an intent and the related reasons for that status. </w:t>
            </w:r>
          </w:p>
          <w:p w14:paraId="5C29E88A" w14:textId="77777777" w:rsidR="00AF2E05" w:rsidRPr="00506640" w:rsidRDefault="00AF2E05" w:rsidP="00AD5484">
            <w:pPr>
              <w:pStyle w:val="TAL"/>
              <w:keepNext w:val="0"/>
              <w:rPr>
                <w:rFonts w:eastAsia="DengXian"/>
              </w:rPr>
            </w:pPr>
          </w:p>
          <w:p w14:paraId="4ECAE0C1" w14:textId="77777777" w:rsidR="00AF2E05" w:rsidRPr="00506640" w:rsidRDefault="00AF2E05" w:rsidP="00AD5484">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581D3829" w14:textId="77777777" w:rsidR="00AF2E05" w:rsidRPr="00506640" w:rsidRDefault="00AF2E05" w:rsidP="00AD5484">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740053E2" w14:textId="77777777" w:rsidR="00AF2E05" w:rsidRPr="00506640" w:rsidRDefault="00AF2E05" w:rsidP="00AD5484">
            <w:pPr>
              <w:pStyle w:val="TAL"/>
              <w:keepNext w:val="0"/>
              <w:rPr>
                <w:rFonts w:eastAsia="DengXian"/>
              </w:rPr>
            </w:pPr>
            <w:r w:rsidRPr="00506640">
              <w:rPr>
                <w:rFonts w:eastAsia="DengXian"/>
              </w:rPr>
              <w:t>multiplicity: 1</w:t>
            </w:r>
          </w:p>
          <w:p w14:paraId="4B9F00E2" w14:textId="77777777" w:rsidR="00AF2E05" w:rsidRPr="00506640" w:rsidRDefault="00AF2E05" w:rsidP="00AD548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2DF1BAA4" w14:textId="77777777" w:rsidR="00AF2E05" w:rsidRPr="00506640" w:rsidRDefault="00AF2E05" w:rsidP="00AD548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2D91E591" w14:textId="77777777" w:rsidR="00AF2E05" w:rsidRPr="00506640" w:rsidRDefault="00AF2E05" w:rsidP="00AD548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5120CA29" w14:textId="77777777" w:rsidR="00AF2E05" w:rsidRPr="00506640" w:rsidRDefault="00AF2E05" w:rsidP="00AD548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AF2E05" w:rsidRPr="00506640" w14:paraId="3CD19FF5" w14:textId="77777777" w:rsidTr="00AD5484">
        <w:trPr>
          <w:jc w:val="center"/>
        </w:trPr>
        <w:tc>
          <w:tcPr>
            <w:tcW w:w="1480" w:type="pct"/>
          </w:tcPr>
          <w:p w14:paraId="60EBBABC"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4E67A3D3" w14:textId="77777777" w:rsidR="00AF2E05" w:rsidRPr="00506640" w:rsidRDefault="00AF2E05" w:rsidP="00AD5484">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intentExpectation</w:t>
            </w:r>
            <w:proofErr w:type="spellEnd"/>
            <w:r w:rsidRPr="00506640">
              <w:rPr>
                <w:rFonts w:eastAsia="DengXian"/>
              </w:rPr>
              <w:t xml:space="preserve"> and the related reasons for that status.</w:t>
            </w:r>
          </w:p>
          <w:p w14:paraId="7904B435" w14:textId="77777777" w:rsidR="00AF2E05" w:rsidRPr="00506640" w:rsidRDefault="00AF2E05" w:rsidP="00AD5484">
            <w:pPr>
              <w:pStyle w:val="TAL"/>
              <w:keepNext w:val="0"/>
              <w:rPr>
                <w:rFonts w:eastAsia="DengXian"/>
              </w:rPr>
            </w:pPr>
          </w:p>
          <w:p w14:paraId="44825E4C" w14:textId="77777777" w:rsidR="00AF2E05" w:rsidRPr="00506640" w:rsidRDefault="00AF2E05" w:rsidP="00AD5484">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58686BFD" w14:textId="77777777" w:rsidR="00AF2E05" w:rsidRPr="00506640" w:rsidRDefault="00AF2E05" w:rsidP="00AD5484">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3903B5B5" w14:textId="77777777" w:rsidR="00AF2E05" w:rsidRPr="00506640" w:rsidRDefault="00AF2E05" w:rsidP="00AD5484">
            <w:pPr>
              <w:pStyle w:val="TAL"/>
              <w:keepNext w:val="0"/>
              <w:rPr>
                <w:rFonts w:eastAsia="DengXian"/>
              </w:rPr>
            </w:pPr>
            <w:r w:rsidRPr="00506640">
              <w:rPr>
                <w:rFonts w:eastAsia="DengXian"/>
              </w:rPr>
              <w:t>multiplicity: 1</w:t>
            </w:r>
          </w:p>
          <w:p w14:paraId="5E5EB0B3" w14:textId="77777777" w:rsidR="00AF2E05" w:rsidRPr="00506640" w:rsidRDefault="00AF2E05" w:rsidP="00AD548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71ADBBF5" w14:textId="77777777" w:rsidR="00AF2E05" w:rsidRPr="00506640" w:rsidRDefault="00AF2E05" w:rsidP="00AD548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3110ACA7" w14:textId="77777777" w:rsidR="00AF2E05" w:rsidRPr="00506640" w:rsidRDefault="00AF2E05" w:rsidP="00AD548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67BC45E0" w14:textId="77777777" w:rsidR="00AF2E05" w:rsidRPr="00506640" w:rsidRDefault="00AF2E05" w:rsidP="00AD548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AF2E05" w:rsidRPr="00506640" w14:paraId="60F47DF7" w14:textId="77777777" w:rsidTr="00AD5484">
        <w:trPr>
          <w:jc w:val="center"/>
        </w:trPr>
        <w:tc>
          <w:tcPr>
            <w:tcW w:w="1480" w:type="pct"/>
          </w:tcPr>
          <w:p w14:paraId="50F23DF7"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6" w:type="pct"/>
          </w:tcPr>
          <w:p w14:paraId="783FFCE7" w14:textId="77777777" w:rsidR="00AF2E05" w:rsidRPr="00506640" w:rsidRDefault="00AF2E05" w:rsidP="00AD5484">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49D61165" w14:textId="77777777" w:rsidR="00AF2E05" w:rsidRPr="00506640" w:rsidRDefault="00AF2E05" w:rsidP="00AD5484">
            <w:pPr>
              <w:pStyle w:val="TAL"/>
              <w:keepNext w:val="0"/>
              <w:rPr>
                <w:rFonts w:eastAsia="DengXian"/>
              </w:rPr>
            </w:pPr>
          </w:p>
          <w:p w14:paraId="346623B0" w14:textId="77777777" w:rsidR="00AF2E05" w:rsidRPr="00506640" w:rsidRDefault="00AF2E05" w:rsidP="00AD5484">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4D73E22A" w14:textId="77777777" w:rsidR="00AF2E05" w:rsidRPr="00506640" w:rsidRDefault="00AF2E05" w:rsidP="00AD5484">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71B84D2E" w14:textId="77777777" w:rsidR="00AF2E05" w:rsidRPr="00506640" w:rsidRDefault="00AF2E05" w:rsidP="00AD5484">
            <w:pPr>
              <w:pStyle w:val="TAL"/>
              <w:keepNext w:val="0"/>
              <w:rPr>
                <w:rFonts w:eastAsia="DengXian"/>
              </w:rPr>
            </w:pPr>
            <w:r w:rsidRPr="00506640">
              <w:rPr>
                <w:rFonts w:eastAsia="DengXian"/>
              </w:rPr>
              <w:t>multiplicity: 1</w:t>
            </w:r>
          </w:p>
          <w:p w14:paraId="4675DB71" w14:textId="77777777" w:rsidR="00AF2E05" w:rsidRPr="00506640" w:rsidRDefault="00AF2E05" w:rsidP="00AD548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32705019" w14:textId="77777777" w:rsidR="00AF2E05" w:rsidRPr="00506640" w:rsidRDefault="00AF2E05" w:rsidP="00AD548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19BDA4F4" w14:textId="77777777" w:rsidR="00AF2E05" w:rsidRPr="00506640" w:rsidRDefault="00AF2E05" w:rsidP="00AD548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1B6DDE43" w14:textId="77777777" w:rsidR="00AF2E05" w:rsidRPr="00506640" w:rsidRDefault="00AF2E05" w:rsidP="00AD548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AF2E05" w:rsidRPr="00506640" w14:paraId="3B71F5A4" w14:textId="77777777" w:rsidTr="00AD5484">
        <w:trPr>
          <w:jc w:val="center"/>
        </w:trPr>
        <w:tc>
          <w:tcPr>
            <w:tcW w:w="1480" w:type="pct"/>
          </w:tcPr>
          <w:p w14:paraId="1E914D77"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intentFulfill</w:t>
            </w:r>
            <w:r w:rsidRPr="00506640">
              <w:rPr>
                <w:rFonts w:ascii="Courier New" w:eastAsia="Courier New" w:hAnsi="Courier New" w:cs="Courier New"/>
              </w:rPr>
              <w:t>Status</w:t>
            </w:r>
            <w:proofErr w:type="spellEnd"/>
          </w:p>
        </w:tc>
        <w:tc>
          <w:tcPr>
            <w:tcW w:w="2686" w:type="pct"/>
          </w:tcPr>
          <w:p w14:paraId="475594D0" w14:textId="77777777" w:rsidR="00AF2E05" w:rsidRPr="00506640" w:rsidRDefault="00AF2E05" w:rsidP="00AD5484">
            <w:pPr>
              <w:pStyle w:val="TAL"/>
              <w:keepNext w:val="0"/>
              <w:rPr>
                <w:rFonts w:eastAsia="DengXian"/>
              </w:rPr>
            </w:pPr>
            <w:r w:rsidRPr="00506640">
              <w:rPr>
                <w:rFonts w:eastAsia="DengXian"/>
              </w:rPr>
              <w:t xml:space="preserve">It describes </w:t>
            </w:r>
            <w:bookmarkStart w:id="232" w:name="OLE_LINK105"/>
            <w:r w:rsidRPr="00506640">
              <w:rPr>
                <w:rFonts w:eastAsia="DengXian"/>
              </w:rPr>
              <w:t>the current status of the intent fulfilment result</w:t>
            </w:r>
            <w:bookmarkEnd w:id="232"/>
            <w:r w:rsidRPr="00506640">
              <w:rPr>
                <w:rFonts w:eastAsia="DengXian"/>
              </w:rPr>
              <w:t>, which is configured by MnS producer and can be read by MnS consumer.</w:t>
            </w:r>
          </w:p>
          <w:p w14:paraId="393ACD73" w14:textId="77777777" w:rsidR="00AF2E05" w:rsidRPr="00506640" w:rsidRDefault="00AF2E05" w:rsidP="00AD5484">
            <w:pPr>
              <w:pStyle w:val="TAL"/>
              <w:keepNext w:val="0"/>
              <w:rPr>
                <w:rFonts w:eastAsia="DengXian"/>
              </w:rPr>
            </w:pPr>
          </w:p>
          <w:p w14:paraId="1FE87F1C" w14:textId="77777777" w:rsidR="00AF2E05" w:rsidRPr="00506640" w:rsidRDefault="00AF2E05" w:rsidP="00AD5484">
            <w:pPr>
              <w:pStyle w:val="TAL"/>
              <w:keepNext w:val="0"/>
              <w:rPr>
                <w:rFonts w:eastAsia="DengXian"/>
              </w:rPr>
            </w:pPr>
          </w:p>
          <w:p w14:paraId="35610FD7" w14:textId="77777777" w:rsidR="00AF2E05" w:rsidRPr="00506640" w:rsidRDefault="00AF2E05" w:rsidP="00AD5484">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 "FULFILLED", "NOT_FULFILLED"</w:t>
            </w:r>
          </w:p>
        </w:tc>
        <w:tc>
          <w:tcPr>
            <w:tcW w:w="834" w:type="pct"/>
          </w:tcPr>
          <w:p w14:paraId="67A98D8F" w14:textId="77777777" w:rsidR="00AF2E05" w:rsidRPr="00506640" w:rsidRDefault="00AF2E05" w:rsidP="00AD5484">
            <w:pPr>
              <w:pStyle w:val="TAL"/>
              <w:keepNext w:val="0"/>
              <w:rPr>
                <w:rFonts w:eastAsia="Courier New"/>
              </w:rPr>
            </w:pPr>
            <w:r w:rsidRPr="00506640">
              <w:rPr>
                <w:rFonts w:eastAsia="Courier New"/>
              </w:rPr>
              <w:t>type: ENUM</w:t>
            </w:r>
          </w:p>
          <w:p w14:paraId="6EA89AB6" w14:textId="77777777" w:rsidR="00AF2E05" w:rsidRPr="00506640" w:rsidRDefault="00AF2E05" w:rsidP="00AD5484">
            <w:pPr>
              <w:pStyle w:val="TAL"/>
              <w:keepNext w:val="0"/>
              <w:rPr>
                <w:rFonts w:eastAsia="Courier New"/>
              </w:rPr>
            </w:pPr>
            <w:r w:rsidRPr="00506640">
              <w:rPr>
                <w:rFonts w:eastAsia="Courier New"/>
              </w:rPr>
              <w:t>multiplicity: 1</w:t>
            </w:r>
          </w:p>
          <w:p w14:paraId="55442A4F" w14:textId="77777777" w:rsidR="00AF2E05" w:rsidRPr="00506640" w:rsidRDefault="00AF2E05" w:rsidP="00AD5484">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3317EBA5" w14:textId="77777777" w:rsidR="00AF2E05" w:rsidRPr="00506640" w:rsidRDefault="00AF2E05" w:rsidP="00AD5484">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37B7F5B4" w14:textId="77777777" w:rsidR="00AF2E05" w:rsidRPr="00506640" w:rsidRDefault="00AF2E05" w:rsidP="00AD548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None </w:t>
            </w:r>
          </w:p>
          <w:p w14:paraId="2759CF49" w14:textId="77777777" w:rsidR="00AF2E05" w:rsidRPr="00506640" w:rsidRDefault="00AF2E05" w:rsidP="00AD548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F2E05" w:rsidRPr="00506640" w14:paraId="20300A68" w14:textId="77777777" w:rsidTr="00AD5484">
        <w:trPr>
          <w:jc w:val="center"/>
        </w:trPr>
        <w:tc>
          <w:tcPr>
            <w:tcW w:w="1480" w:type="pct"/>
          </w:tcPr>
          <w:p w14:paraId="1DE9716B"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1FB0CB5F" w14:textId="77777777" w:rsidR="00AF2E05" w:rsidRPr="00506640" w:rsidRDefault="00AF2E05" w:rsidP="00AD5484">
            <w:pPr>
              <w:pStyle w:val="TAL"/>
              <w:keepNext w:val="0"/>
              <w:rPr>
                <w:rFonts w:eastAsia="DengXian"/>
              </w:rPr>
            </w:pPr>
            <w:r w:rsidRPr="00506640">
              <w:rPr>
                <w:rFonts w:eastAsia="DengXian"/>
              </w:rPr>
              <w:t xml:space="preserve">It describes the current progress of or the reason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It is configured/written by MnS producer and can be read by MnS consumer.</w:t>
            </w:r>
          </w:p>
          <w:p w14:paraId="5C76C983" w14:textId="77777777" w:rsidR="00AF2E05" w:rsidRPr="00506640" w:rsidRDefault="00AF2E05" w:rsidP="00AD5484">
            <w:pPr>
              <w:pStyle w:val="TAL"/>
              <w:keepNext w:val="0"/>
              <w:rPr>
                <w:rFonts w:eastAsia="DengXian"/>
              </w:rPr>
            </w:pPr>
          </w:p>
          <w:p w14:paraId="541D83CD" w14:textId="77777777" w:rsidR="00AF2E05" w:rsidRPr="00506640" w:rsidRDefault="00AF2E05" w:rsidP="00AD5484">
            <w:pPr>
              <w:pStyle w:val="TAL"/>
              <w:keepNext w:val="0"/>
              <w:rPr>
                <w:rFonts w:eastAsia="DengXian"/>
              </w:rPr>
            </w:pPr>
            <w:proofErr w:type="spellStart"/>
            <w:r w:rsidRPr="00506640">
              <w:rPr>
                <w:rFonts w:eastAsia="DengXian"/>
              </w:rPr>
              <w:t>allowedValues</w:t>
            </w:r>
            <w:proofErr w:type="spellEnd"/>
            <w:r w:rsidRPr="00506640">
              <w:rPr>
                <w:rFonts w:eastAsia="DengXian"/>
              </w:rPr>
              <w:t>: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0B5627D1" w14:textId="77777777" w:rsidR="00AF2E05" w:rsidRPr="00506640" w:rsidRDefault="00AF2E05" w:rsidP="00AD5484">
            <w:pPr>
              <w:pStyle w:val="TAL"/>
              <w:keepNext w:val="0"/>
              <w:rPr>
                <w:rFonts w:eastAsia="DengXian"/>
              </w:rPr>
            </w:pPr>
            <w:r w:rsidRPr="00506640">
              <w:rPr>
                <w:rFonts w:eastAsia="DengXian"/>
              </w:rPr>
              <w:t>type: ENUM</w:t>
            </w:r>
          </w:p>
          <w:p w14:paraId="03423653" w14:textId="77777777" w:rsidR="00AF2E05" w:rsidRPr="00506640" w:rsidRDefault="00AF2E05" w:rsidP="00AD5484">
            <w:pPr>
              <w:pStyle w:val="TAL"/>
              <w:keepNext w:val="0"/>
              <w:rPr>
                <w:rFonts w:eastAsia="DengXian"/>
              </w:rPr>
            </w:pPr>
            <w:r w:rsidRPr="00506640">
              <w:rPr>
                <w:rFonts w:eastAsia="DengXian"/>
              </w:rPr>
              <w:t>multiplicity: 1</w:t>
            </w:r>
          </w:p>
          <w:p w14:paraId="1E2AC6E0" w14:textId="77777777" w:rsidR="00AF2E05" w:rsidRPr="00506640" w:rsidRDefault="00AF2E05" w:rsidP="00AD548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A1C461B" w14:textId="77777777" w:rsidR="00AF2E05" w:rsidRPr="00506640" w:rsidRDefault="00AF2E05" w:rsidP="00AD548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59BA7CA2" w14:textId="77777777" w:rsidR="00AF2E05" w:rsidRPr="00506640" w:rsidRDefault="00AF2E05" w:rsidP="00AD548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624C323C" w14:textId="77777777" w:rsidR="00AF2E05" w:rsidRPr="00506640" w:rsidRDefault="00AF2E05" w:rsidP="00AD548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AF2E05" w:rsidRPr="00506640" w14:paraId="63ECAEEF" w14:textId="77777777" w:rsidTr="00AD5484">
        <w:trPr>
          <w:jc w:val="center"/>
        </w:trPr>
        <w:tc>
          <w:tcPr>
            <w:tcW w:w="1480" w:type="pct"/>
          </w:tcPr>
          <w:p w14:paraId="6E0BECC1"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6" w:type="pct"/>
          </w:tcPr>
          <w:p w14:paraId="5A869210" w14:textId="77777777" w:rsidR="00AF2E05" w:rsidRPr="00506640" w:rsidRDefault="00AF2E05" w:rsidP="00AD5484">
            <w:pPr>
              <w:pStyle w:val="TAL"/>
              <w:keepNext w:val="0"/>
              <w:rPr>
                <w:rFonts w:eastAsia="DengXian"/>
              </w:rPr>
            </w:pPr>
            <w:r w:rsidRPr="00506640">
              <w:rPr>
                <w:rFonts w:eastAsia="DengXian"/>
              </w:rPr>
              <w:t xml:space="preserve">It describes the reasons/observations related to the specific noted </w:t>
            </w:r>
            <w:proofErr w:type="spellStart"/>
            <w:r w:rsidRPr="00506640">
              <w:rPr>
                <w:rFonts w:eastAsia="SimSun"/>
                <w:bCs/>
                <w:lang w:eastAsia="zh-CN"/>
              </w:rPr>
              <w:t>notFulfilledState</w:t>
            </w:r>
            <w:proofErr w:type="spellEnd"/>
          </w:p>
          <w:p w14:paraId="779E43A7" w14:textId="77777777" w:rsidR="00AF2E05" w:rsidRPr="00506640" w:rsidRDefault="00AF2E05" w:rsidP="00AD5484">
            <w:pPr>
              <w:pStyle w:val="TAL"/>
              <w:keepNext w:val="0"/>
              <w:rPr>
                <w:rFonts w:eastAsia="DengXian"/>
              </w:rPr>
            </w:pPr>
          </w:p>
          <w:p w14:paraId="0D9667B0" w14:textId="77777777" w:rsidR="00AF2E05" w:rsidRPr="00506640" w:rsidRDefault="00AF2E05" w:rsidP="00AD5484">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5E1494E4" w14:textId="77777777" w:rsidR="00AF2E05" w:rsidRPr="00506640" w:rsidRDefault="00AF2E05" w:rsidP="00AD5484">
            <w:pPr>
              <w:pStyle w:val="TAL"/>
              <w:keepNext w:val="0"/>
              <w:rPr>
                <w:rFonts w:eastAsia="DengXian"/>
              </w:rPr>
            </w:pPr>
            <w:r w:rsidRPr="00506640">
              <w:rPr>
                <w:rFonts w:eastAsia="DengXian"/>
              </w:rPr>
              <w:t>type: String</w:t>
            </w:r>
          </w:p>
          <w:p w14:paraId="56A0D361" w14:textId="77777777" w:rsidR="00AF2E05" w:rsidRPr="00506640" w:rsidRDefault="00AF2E05" w:rsidP="00AD5484">
            <w:pPr>
              <w:pStyle w:val="TAL"/>
              <w:keepNext w:val="0"/>
              <w:rPr>
                <w:rFonts w:eastAsia="DengXian"/>
              </w:rPr>
            </w:pPr>
            <w:r w:rsidRPr="00506640">
              <w:rPr>
                <w:rFonts w:eastAsia="DengXian"/>
              </w:rPr>
              <w:t>multiplicity: 1</w:t>
            </w:r>
            <w:r w:rsidRPr="005178A9">
              <w:rPr>
                <w:rFonts w:eastAsia="DengXian"/>
              </w:rPr>
              <w:t>..*</w:t>
            </w:r>
          </w:p>
          <w:p w14:paraId="72DA274C" w14:textId="77777777" w:rsidR="00AF2E05" w:rsidRPr="00506640" w:rsidRDefault="00AF2E05" w:rsidP="00AD548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 xml:space="preserve"> False</w:t>
            </w:r>
          </w:p>
          <w:p w14:paraId="36228080" w14:textId="77777777" w:rsidR="00AF2E05" w:rsidRPr="00506640" w:rsidRDefault="00AF2E05" w:rsidP="00AD548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64A88BEF" w14:textId="77777777" w:rsidR="00AF2E05" w:rsidRPr="00506640" w:rsidRDefault="00AF2E05" w:rsidP="00AD5484">
            <w:pPr>
              <w:pStyle w:val="TAL"/>
              <w:keepNext w:val="0"/>
              <w:rPr>
                <w:rFonts w:eastAsia="DengXian"/>
              </w:rPr>
            </w:pPr>
            <w:proofErr w:type="spellStart"/>
            <w:r w:rsidRPr="00506640">
              <w:rPr>
                <w:rFonts w:eastAsia="DengXian"/>
              </w:rPr>
              <w:lastRenderedPageBreak/>
              <w:t>defaultValue</w:t>
            </w:r>
            <w:proofErr w:type="spellEnd"/>
            <w:r w:rsidRPr="00506640">
              <w:rPr>
                <w:rFonts w:eastAsia="DengXian"/>
              </w:rPr>
              <w:t>: None</w:t>
            </w:r>
          </w:p>
          <w:p w14:paraId="310D3D12" w14:textId="77777777" w:rsidR="00AF2E05" w:rsidRPr="00506640" w:rsidRDefault="00AF2E05" w:rsidP="00AD548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AF2E05" w:rsidRPr="00506640" w14:paraId="42C9AFE0" w14:textId="77777777" w:rsidTr="00AD5484">
        <w:trPr>
          <w:jc w:val="center"/>
        </w:trPr>
        <w:tc>
          <w:tcPr>
            <w:tcW w:w="1480" w:type="pct"/>
          </w:tcPr>
          <w:p w14:paraId="09FFE709"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intentContexts</w:t>
            </w:r>
            <w:proofErr w:type="spellEnd"/>
          </w:p>
        </w:tc>
        <w:tc>
          <w:tcPr>
            <w:tcW w:w="2686" w:type="pct"/>
          </w:tcPr>
          <w:p w14:paraId="394F0070" w14:textId="77777777" w:rsidR="00AF2E05" w:rsidRPr="00506640" w:rsidRDefault="00AF2E05" w:rsidP="00AD5484">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26D09D0F" w14:textId="77777777" w:rsidR="00AF2E05" w:rsidRPr="00506640" w:rsidRDefault="00AF2E05" w:rsidP="00AD5484">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2C261028" w14:textId="77777777" w:rsidR="00AF2E05" w:rsidRPr="00506640" w:rsidRDefault="00AF2E05" w:rsidP="00AD5484">
            <w:pPr>
              <w:pStyle w:val="TAL"/>
              <w:keepNext w:val="0"/>
              <w:rPr>
                <w:rFonts w:eastAsia="Courier New"/>
              </w:rPr>
            </w:pPr>
            <w:r w:rsidRPr="00506640">
              <w:rPr>
                <w:rFonts w:eastAsia="Courier New"/>
              </w:rPr>
              <w:t>type: Context</w:t>
            </w:r>
          </w:p>
          <w:p w14:paraId="4B46A1DA" w14:textId="77777777" w:rsidR="00AF2E05" w:rsidRPr="00506640" w:rsidRDefault="00AF2E05" w:rsidP="00AD5484">
            <w:pPr>
              <w:pStyle w:val="TAL"/>
              <w:keepNext w:val="0"/>
              <w:rPr>
                <w:rFonts w:eastAsia="Courier New"/>
              </w:rPr>
            </w:pPr>
            <w:r w:rsidRPr="00506640">
              <w:rPr>
                <w:rFonts w:eastAsia="Courier New"/>
              </w:rPr>
              <w:t>multiplicity: *</w:t>
            </w:r>
          </w:p>
          <w:p w14:paraId="6FBC016F" w14:textId="77777777" w:rsidR="00AF2E05" w:rsidRPr="00506640" w:rsidRDefault="00AF2E05" w:rsidP="00AD548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1A8FE5FB" w14:textId="77777777" w:rsidR="00AF2E05" w:rsidRPr="00506640" w:rsidRDefault="00AF2E05" w:rsidP="00AD548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D767BF8" w14:textId="77777777" w:rsidR="00AF2E05" w:rsidRPr="00506640" w:rsidRDefault="00AF2E05" w:rsidP="00AD548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57E8BE5" w14:textId="77777777" w:rsidR="00AF2E05" w:rsidRPr="00506640" w:rsidRDefault="00AF2E05" w:rsidP="00AD548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F2E05" w:rsidRPr="00506640" w14:paraId="3F519CA0" w14:textId="77777777" w:rsidTr="00AD5484">
        <w:trPr>
          <w:jc w:val="center"/>
        </w:trPr>
        <w:tc>
          <w:tcPr>
            <w:tcW w:w="1480" w:type="pct"/>
          </w:tcPr>
          <w:p w14:paraId="4E6CFC7D"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461F38A0" w14:textId="77777777" w:rsidR="00AF2E05" w:rsidRPr="00506640" w:rsidRDefault="00AF2E05" w:rsidP="00AD5484">
            <w:pPr>
              <w:pStyle w:val="TAL"/>
              <w:keepNext w:val="0"/>
              <w:rPr>
                <w:rFonts w:eastAsia="Courier New"/>
              </w:rPr>
            </w:pPr>
            <w:r w:rsidRPr="00506640">
              <w:rPr>
                <w:rFonts w:eastAsia="Courier New"/>
              </w:rPr>
              <w:t xml:space="preserve">A user-friendly (and user assignable) name of the </w:t>
            </w:r>
            <w:proofErr w:type="spellStart"/>
            <w:r w:rsidRPr="00506640">
              <w:rPr>
                <w:rFonts w:eastAsia="Courier New"/>
              </w:rPr>
              <w:t>intentExpectation</w:t>
            </w:r>
            <w:proofErr w:type="spellEnd"/>
            <w:r w:rsidRPr="00506640">
              <w:rPr>
                <w:rFonts w:eastAsia="Courier New"/>
              </w:rPr>
              <w:t>.</w:t>
            </w:r>
          </w:p>
          <w:p w14:paraId="36CC3D93" w14:textId="77777777" w:rsidR="00AF2E05" w:rsidRPr="00506640" w:rsidRDefault="00AF2E05" w:rsidP="00AD5484">
            <w:pPr>
              <w:pStyle w:val="TAL"/>
              <w:keepNext w:val="0"/>
              <w:rPr>
                <w:rFonts w:eastAsia="Courier New"/>
              </w:rPr>
            </w:pPr>
          </w:p>
          <w:p w14:paraId="5462F603" w14:textId="77777777" w:rsidR="00AF2E05" w:rsidRPr="00506640" w:rsidRDefault="00AF2E05" w:rsidP="00AD5484">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7384A11C" w14:textId="77777777" w:rsidR="00AF2E05" w:rsidRPr="00506640" w:rsidRDefault="00AF2E05" w:rsidP="00AD5484">
            <w:pPr>
              <w:pStyle w:val="TAL"/>
              <w:keepNext w:val="0"/>
              <w:rPr>
                <w:rFonts w:eastAsia="Courier New"/>
              </w:rPr>
            </w:pPr>
            <w:r w:rsidRPr="00506640">
              <w:rPr>
                <w:rFonts w:eastAsia="Courier New"/>
              </w:rPr>
              <w:t>type: String</w:t>
            </w:r>
          </w:p>
          <w:p w14:paraId="4225AF13" w14:textId="77777777" w:rsidR="00AF2E05" w:rsidRPr="00506640" w:rsidRDefault="00AF2E05" w:rsidP="00AD5484">
            <w:pPr>
              <w:pStyle w:val="TAL"/>
              <w:keepNext w:val="0"/>
              <w:rPr>
                <w:rFonts w:eastAsia="Courier New"/>
              </w:rPr>
            </w:pPr>
            <w:r w:rsidRPr="00506640">
              <w:rPr>
                <w:rFonts w:eastAsia="Courier New"/>
              </w:rPr>
              <w:t>multiplicity: 1</w:t>
            </w:r>
          </w:p>
          <w:p w14:paraId="3ABA4824" w14:textId="77777777" w:rsidR="00AF2E05" w:rsidRPr="00506640" w:rsidRDefault="00AF2E05" w:rsidP="00AD548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76E578F" w14:textId="77777777" w:rsidR="00AF2E05" w:rsidRPr="00506640" w:rsidRDefault="00AF2E05" w:rsidP="00AD548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F21D18D" w14:textId="77777777" w:rsidR="00AF2E05" w:rsidRPr="00506640" w:rsidRDefault="00AF2E05" w:rsidP="00AD548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F710ECD" w14:textId="77777777" w:rsidR="00AF2E05" w:rsidRPr="00506640" w:rsidRDefault="00AF2E05" w:rsidP="00AD548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F2E05" w:rsidRPr="00506640" w14:paraId="1ADF895B" w14:textId="77777777" w:rsidTr="00AD5484">
        <w:trPr>
          <w:jc w:val="center"/>
        </w:trPr>
        <w:tc>
          <w:tcPr>
            <w:tcW w:w="1480" w:type="pct"/>
          </w:tcPr>
          <w:p w14:paraId="38F26AE9"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46FC3CBE" w14:textId="77777777" w:rsidR="00AF2E05" w:rsidRPr="00506640" w:rsidRDefault="00AF2E05" w:rsidP="00AD5484">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Examples of verbs and their related types of expectation are </w:t>
            </w:r>
          </w:p>
          <w:p w14:paraId="55B32588" w14:textId="77777777" w:rsidR="00AF2E05" w:rsidRPr="00506640" w:rsidRDefault="00AF2E05" w:rsidP="00AD5484">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e.g. Deliver  a RAN network, Service, Slice, function</w:t>
            </w:r>
          </w:p>
          <w:p w14:paraId="54B3AA72" w14:textId="77777777" w:rsidR="00AF2E05" w:rsidRPr="00506640" w:rsidRDefault="00AF2E05" w:rsidP="00AD5484">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e.g. Ensure the performance targets values</w:t>
            </w:r>
          </w:p>
          <w:p w14:paraId="0B9EC1AA" w14:textId="77777777" w:rsidR="00AF2E05" w:rsidRPr="00506640" w:rsidRDefault="00AF2E05" w:rsidP="00AD5484">
            <w:pPr>
              <w:pStyle w:val="TAL"/>
              <w:keepNext w:val="0"/>
              <w:rPr>
                <w:rFonts w:eastAsia="Courier New"/>
              </w:rPr>
            </w:pPr>
          </w:p>
          <w:p w14:paraId="64785FF6" w14:textId="77777777" w:rsidR="00AF2E05" w:rsidRPr="00506640" w:rsidRDefault="00AF2E05" w:rsidP="00AD548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tc>
        <w:tc>
          <w:tcPr>
            <w:tcW w:w="834" w:type="pct"/>
          </w:tcPr>
          <w:p w14:paraId="79064BF6" w14:textId="77777777" w:rsidR="00AF2E05" w:rsidRPr="00506640" w:rsidRDefault="00AF2E05" w:rsidP="00AD5484">
            <w:pPr>
              <w:pStyle w:val="TAL"/>
              <w:keepNext w:val="0"/>
              <w:rPr>
                <w:rFonts w:eastAsia="Courier New"/>
              </w:rPr>
            </w:pPr>
            <w:r w:rsidRPr="00506640">
              <w:rPr>
                <w:rFonts w:eastAsia="Courier New"/>
              </w:rPr>
              <w:t>type: String</w:t>
            </w:r>
          </w:p>
          <w:p w14:paraId="019D1648" w14:textId="77777777" w:rsidR="00AF2E05" w:rsidRPr="00506640" w:rsidRDefault="00AF2E05" w:rsidP="00AD5484">
            <w:pPr>
              <w:pStyle w:val="TAL"/>
              <w:keepNext w:val="0"/>
              <w:rPr>
                <w:rFonts w:eastAsia="Courier New"/>
              </w:rPr>
            </w:pPr>
            <w:r w:rsidRPr="00506640">
              <w:rPr>
                <w:rFonts w:eastAsia="Courier New"/>
              </w:rPr>
              <w:t>multiplicity: 1</w:t>
            </w:r>
          </w:p>
          <w:p w14:paraId="026C69A7" w14:textId="77777777" w:rsidR="00AF2E05" w:rsidRPr="00506640" w:rsidRDefault="00AF2E05" w:rsidP="00AD5484">
            <w:pPr>
              <w:pStyle w:val="TAL"/>
              <w:keepNext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141DE691" w14:textId="77777777" w:rsidR="00AF2E05" w:rsidRPr="00506640" w:rsidRDefault="00AF2E05" w:rsidP="00AD548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A22FECF" w14:textId="77777777" w:rsidR="00AF2E05" w:rsidRPr="00506640" w:rsidRDefault="00AF2E05" w:rsidP="00AD548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B962A40" w14:textId="77777777" w:rsidR="00AF2E05" w:rsidRPr="00506640" w:rsidRDefault="00AF2E05" w:rsidP="00AD548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F2E05" w:rsidRPr="00506640" w14:paraId="7F5EA0BC" w14:textId="77777777" w:rsidTr="00AD5484">
        <w:trPr>
          <w:jc w:val="center"/>
        </w:trPr>
        <w:tc>
          <w:tcPr>
            <w:tcW w:w="1480" w:type="pct"/>
          </w:tcPr>
          <w:p w14:paraId="0CA53311" w14:textId="77777777" w:rsidR="00AF2E05" w:rsidRPr="00506640" w:rsidRDefault="00AF2E05" w:rsidP="00AD5484">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t>expectationObject</w:t>
            </w:r>
            <w:proofErr w:type="spellEnd"/>
          </w:p>
        </w:tc>
        <w:tc>
          <w:tcPr>
            <w:tcW w:w="2686" w:type="pct"/>
          </w:tcPr>
          <w:p w14:paraId="38A4BFD5" w14:textId="77777777" w:rsidR="00AF2E05" w:rsidRPr="00506640" w:rsidRDefault="00AF2E05" w:rsidP="00AD5484">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2360321C" w14:textId="77777777" w:rsidR="00AF2E05" w:rsidRPr="00506640" w:rsidRDefault="00AF2E05" w:rsidP="00AD5484">
            <w:pPr>
              <w:pStyle w:val="TAL"/>
              <w:keepLines w:val="0"/>
              <w:rPr>
                <w:rFonts w:eastAsia="Courier New"/>
              </w:rPr>
            </w:pPr>
          </w:p>
          <w:p w14:paraId="3C6F2CF2" w14:textId="77777777" w:rsidR="00AF2E05" w:rsidRPr="00506640" w:rsidRDefault="00AF2E05" w:rsidP="00AD5484">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101C126A" w14:textId="77777777" w:rsidR="00AF2E05" w:rsidRPr="00506640" w:rsidRDefault="00AF2E05" w:rsidP="00AD5484">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1FFB1F76" w14:textId="77777777" w:rsidR="00AF2E05" w:rsidRPr="00506640" w:rsidRDefault="00AF2E05" w:rsidP="00AD5484">
            <w:pPr>
              <w:pStyle w:val="TAL"/>
              <w:keepLines w:val="0"/>
              <w:rPr>
                <w:rFonts w:eastAsia="Courier New"/>
              </w:rPr>
            </w:pPr>
            <w:r w:rsidRPr="00506640">
              <w:rPr>
                <w:rFonts w:eastAsia="Courier New"/>
              </w:rPr>
              <w:t>multiplicity: 1</w:t>
            </w:r>
          </w:p>
          <w:p w14:paraId="7FF2B91F" w14:textId="77777777" w:rsidR="00AF2E05" w:rsidRPr="00506640" w:rsidRDefault="00AF2E05" w:rsidP="00AD5484">
            <w:pPr>
              <w:pStyle w:val="TAL"/>
              <w:keepLines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1DB4D080" w14:textId="77777777" w:rsidR="00AF2E05" w:rsidRPr="00506640" w:rsidRDefault="00AF2E05" w:rsidP="00AD5484">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CAF8A41" w14:textId="77777777" w:rsidR="00AF2E05" w:rsidRPr="00506640" w:rsidRDefault="00AF2E05" w:rsidP="00AD5484">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3557AB97" w14:textId="77777777" w:rsidR="00AF2E05" w:rsidRPr="00506640" w:rsidRDefault="00AF2E05" w:rsidP="00AD5484">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AF2E05" w:rsidRPr="00506640" w14:paraId="02DB90C0" w14:textId="77777777" w:rsidTr="00AD5484">
        <w:trPr>
          <w:jc w:val="center"/>
        </w:trPr>
        <w:tc>
          <w:tcPr>
            <w:tcW w:w="1480" w:type="pct"/>
          </w:tcPr>
          <w:p w14:paraId="6C49472D" w14:textId="77777777" w:rsidR="00AF2E05" w:rsidRPr="00506640" w:rsidDel="009A70A8"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523C855A" w14:textId="77777777" w:rsidR="00AF2E05" w:rsidRPr="00506640" w:rsidRDefault="00AF2E05" w:rsidP="00AD5484">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that are required to be applied on. It can be class name of the managed object.</w:t>
            </w:r>
          </w:p>
          <w:p w14:paraId="76D4BF35" w14:textId="77777777" w:rsidR="00AF2E05" w:rsidRPr="00506640" w:rsidRDefault="00AF2E05" w:rsidP="00AD5484">
            <w:pPr>
              <w:pStyle w:val="TAL"/>
              <w:keepNext w:val="0"/>
              <w:rPr>
                <w:rFonts w:eastAsia="Courier New"/>
              </w:rPr>
            </w:pPr>
          </w:p>
          <w:p w14:paraId="5AB85B93" w14:textId="77777777" w:rsidR="00AF2E05" w:rsidRPr="00506640" w:rsidRDefault="00AF2E05" w:rsidP="00AD5484">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see scenario specific Intent Expectation</w:t>
            </w:r>
          </w:p>
        </w:tc>
        <w:tc>
          <w:tcPr>
            <w:tcW w:w="834" w:type="pct"/>
          </w:tcPr>
          <w:p w14:paraId="6D9DF20A" w14:textId="77777777" w:rsidR="00AF2E05" w:rsidRPr="00506640" w:rsidRDefault="00AF2E05" w:rsidP="00AD5484">
            <w:pPr>
              <w:pStyle w:val="TAL"/>
              <w:keepNext w:val="0"/>
              <w:rPr>
                <w:rFonts w:eastAsia="Courier New"/>
              </w:rPr>
            </w:pPr>
            <w:r w:rsidRPr="00506640">
              <w:rPr>
                <w:rFonts w:eastAsia="Courier New"/>
              </w:rPr>
              <w:t xml:space="preserve">type: </w:t>
            </w:r>
            <w:r w:rsidRPr="00506640">
              <w:rPr>
                <w:rFonts w:eastAsia="SimSun"/>
                <w:lang w:eastAsia="zh-CN"/>
              </w:rPr>
              <w:t>Enum</w:t>
            </w:r>
          </w:p>
          <w:p w14:paraId="5F5B4917" w14:textId="77777777" w:rsidR="00AF2E05" w:rsidRPr="00506640" w:rsidRDefault="00AF2E05" w:rsidP="00AD5484">
            <w:pPr>
              <w:pStyle w:val="TAL"/>
              <w:keepNext w:val="0"/>
              <w:rPr>
                <w:rFonts w:eastAsia="Courier New"/>
              </w:rPr>
            </w:pPr>
            <w:r w:rsidRPr="00506640">
              <w:rPr>
                <w:rFonts w:eastAsia="Courier New"/>
              </w:rPr>
              <w:t>multiplicity: 1</w:t>
            </w:r>
          </w:p>
          <w:p w14:paraId="4C0FE114" w14:textId="77777777" w:rsidR="00AF2E05" w:rsidRPr="00506640" w:rsidRDefault="00AF2E05" w:rsidP="00AD548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83AA16C" w14:textId="77777777" w:rsidR="00AF2E05" w:rsidRPr="00506640" w:rsidRDefault="00AF2E05" w:rsidP="00AD548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C4F67F4" w14:textId="77777777" w:rsidR="00AF2E05" w:rsidRPr="00506640" w:rsidRDefault="00AF2E05" w:rsidP="00AD548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D53CC91" w14:textId="77777777" w:rsidR="00AF2E05" w:rsidRPr="00506640" w:rsidRDefault="00AF2E05" w:rsidP="00AD548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F2E05" w:rsidRPr="00506640" w14:paraId="3BD0180B" w14:textId="77777777" w:rsidTr="00AD5484">
        <w:trPr>
          <w:jc w:val="center"/>
        </w:trPr>
        <w:tc>
          <w:tcPr>
            <w:tcW w:w="1480" w:type="pct"/>
          </w:tcPr>
          <w:p w14:paraId="3C4CC076"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678036E0" w14:textId="77777777" w:rsidR="00AF2E05" w:rsidRPr="00506640" w:rsidRDefault="00AF2E05" w:rsidP="00AD5484">
            <w:pPr>
              <w:pStyle w:val="TAL"/>
              <w:keepNext w:val="0"/>
              <w:rPr>
                <w:rFonts w:ascii="Courier New" w:eastAsia="Courier New" w:hAnsi="Courier New" w:cs="Courier New"/>
                <w:szCs w:val="18"/>
                <w:lang w:eastAsia="zh-CN"/>
              </w:rPr>
            </w:pPr>
          </w:p>
        </w:tc>
        <w:tc>
          <w:tcPr>
            <w:tcW w:w="2686" w:type="pct"/>
          </w:tcPr>
          <w:p w14:paraId="3CC60F35" w14:textId="77777777" w:rsidR="00AF2E05" w:rsidRPr="00506640" w:rsidRDefault="00AF2E05" w:rsidP="00AD5484">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15424A4F" w14:textId="77777777" w:rsidR="00AF2E05" w:rsidRPr="00506640" w:rsidRDefault="00AF2E05" w:rsidP="00AD5484">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2B297B50" w14:textId="77777777" w:rsidR="00AF2E05" w:rsidRPr="00506640" w:rsidRDefault="00AF2E05" w:rsidP="00AD5484">
            <w:pPr>
              <w:pStyle w:val="TAL"/>
              <w:keepNext w:val="0"/>
              <w:rPr>
                <w:rFonts w:eastAsia="Courier New"/>
              </w:rPr>
            </w:pPr>
            <w:r w:rsidRPr="00506640">
              <w:rPr>
                <w:rFonts w:eastAsia="Courier New"/>
              </w:rPr>
              <w:t xml:space="preserve">type: </w:t>
            </w:r>
            <w:r w:rsidRPr="00506640">
              <w:rPr>
                <w:rFonts w:eastAsia="Courier New"/>
                <w:lang w:eastAsia="zh-CN"/>
              </w:rPr>
              <w:t>DN</w:t>
            </w:r>
          </w:p>
          <w:p w14:paraId="716C71E5" w14:textId="77777777" w:rsidR="00AF2E05" w:rsidRPr="00506640" w:rsidRDefault="00AF2E05" w:rsidP="00AD5484">
            <w:pPr>
              <w:pStyle w:val="TAL"/>
              <w:keepNext w:val="0"/>
              <w:rPr>
                <w:rFonts w:eastAsia="Courier New"/>
              </w:rPr>
            </w:pPr>
            <w:r w:rsidRPr="00506640">
              <w:rPr>
                <w:rFonts w:eastAsia="Courier New"/>
              </w:rPr>
              <w:t>multiplicity: 1</w:t>
            </w:r>
          </w:p>
          <w:p w14:paraId="685A431E" w14:textId="77777777" w:rsidR="00AF2E05" w:rsidRPr="00506640" w:rsidRDefault="00AF2E05" w:rsidP="00AD548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9CDC983" w14:textId="77777777" w:rsidR="00AF2E05" w:rsidRPr="00506640" w:rsidRDefault="00AF2E05" w:rsidP="00AD548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6B88AD9" w14:textId="77777777" w:rsidR="00AF2E05" w:rsidRPr="00506640" w:rsidRDefault="00AF2E05" w:rsidP="00AD548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0B35BA8" w14:textId="77777777" w:rsidR="00AF2E05" w:rsidRPr="00506640" w:rsidRDefault="00AF2E05" w:rsidP="00AD548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F2E05" w:rsidRPr="00506640" w14:paraId="1F17C73E" w14:textId="77777777" w:rsidTr="00AD5484">
        <w:trPr>
          <w:jc w:val="center"/>
        </w:trPr>
        <w:tc>
          <w:tcPr>
            <w:tcW w:w="1480" w:type="pct"/>
          </w:tcPr>
          <w:p w14:paraId="393739EF"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16B65ACC" w14:textId="77777777" w:rsidR="00AF2E05" w:rsidRPr="00506640" w:rsidRDefault="00AF2E05" w:rsidP="00AD5484">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6CC5F6D5" w14:textId="77777777" w:rsidR="00AF2E05" w:rsidRPr="00506640" w:rsidRDefault="00AF2E05" w:rsidP="00AD5484">
            <w:pPr>
              <w:pStyle w:val="TAL"/>
              <w:keepNext w:val="0"/>
              <w:rPr>
                <w:rFonts w:eastAsia="Courier New"/>
              </w:rPr>
            </w:pPr>
          </w:p>
          <w:p w14:paraId="019B4876" w14:textId="77777777" w:rsidR="00AF2E05" w:rsidRPr="00506640" w:rsidRDefault="00AF2E05" w:rsidP="00AD5484">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ObjectContext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ObjectContexts</w:t>
            </w:r>
            <w:proofErr w:type="spellEnd"/>
            <w:r w:rsidRPr="00506640">
              <w:rPr>
                <w:rFonts w:eastAsia="SimSun"/>
                <w:lang w:eastAsia="zh-CN"/>
              </w:rPr>
              <w:t xml:space="preserve"> follow the common structure of </w:t>
            </w:r>
            <w:proofErr w:type="spellStart"/>
            <w:r w:rsidRPr="00506640">
              <w:rPr>
                <w:rFonts w:eastAsia="SimSun"/>
                <w:lang w:eastAsia="zh-CN"/>
              </w:rPr>
              <w:t>ObjectContext</w:t>
            </w:r>
            <w:proofErr w:type="spellEnd"/>
          </w:p>
        </w:tc>
        <w:tc>
          <w:tcPr>
            <w:tcW w:w="834" w:type="pct"/>
          </w:tcPr>
          <w:p w14:paraId="3D378CBE" w14:textId="77777777" w:rsidR="00AF2E05" w:rsidRPr="00506640" w:rsidRDefault="00AF2E05" w:rsidP="00AD5484">
            <w:pPr>
              <w:pStyle w:val="TAL"/>
              <w:keepNext w:val="0"/>
              <w:rPr>
                <w:rFonts w:eastAsia="Courier New"/>
              </w:rPr>
            </w:pPr>
            <w:r w:rsidRPr="00506640">
              <w:rPr>
                <w:rFonts w:eastAsia="Courier New"/>
              </w:rPr>
              <w:t>type: Context</w:t>
            </w:r>
          </w:p>
          <w:p w14:paraId="171F1F82" w14:textId="77777777" w:rsidR="00AF2E05" w:rsidRPr="00506640" w:rsidRDefault="00AF2E05" w:rsidP="00AD5484">
            <w:pPr>
              <w:pStyle w:val="TAL"/>
              <w:keepNext w:val="0"/>
              <w:rPr>
                <w:rFonts w:eastAsia="Courier New"/>
              </w:rPr>
            </w:pPr>
            <w:r w:rsidRPr="00506640">
              <w:rPr>
                <w:rFonts w:eastAsia="Courier New"/>
              </w:rPr>
              <w:t>multiplicity: *</w:t>
            </w:r>
          </w:p>
          <w:p w14:paraId="20086BEF" w14:textId="77777777" w:rsidR="00AF2E05" w:rsidRPr="00506640" w:rsidRDefault="00AF2E05" w:rsidP="00AD548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E218204" w14:textId="77777777" w:rsidR="00AF2E05" w:rsidRPr="00506640" w:rsidRDefault="00AF2E05" w:rsidP="00AD548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685DD9E" w14:textId="77777777" w:rsidR="00AF2E05" w:rsidRPr="00506640" w:rsidRDefault="00AF2E05" w:rsidP="00AD548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893F481" w14:textId="77777777" w:rsidR="00AF2E05" w:rsidRPr="00506640" w:rsidRDefault="00AF2E05" w:rsidP="00AD548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F2E05" w:rsidRPr="00506640" w14:paraId="139960BA" w14:textId="77777777" w:rsidTr="00AD5484">
        <w:trPr>
          <w:jc w:val="center"/>
        </w:trPr>
        <w:tc>
          <w:tcPr>
            <w:tcW w:w="1480" w:type="pct"/>
          </w:tcPr>
          <w:p w14:paraId="6E4348D9"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expectionTargets</w:t>
            </w:r>
            <w:proofErr w:type="spellEnd"/>
          </w:p>
        </w:tc>
        <w:tc>
          <w:tcPr>
            <w:tcW w:w="2686" w:type="pct"/>
          </w:tcPr>
          <w:p w14:paraId="264E96EF" w14:textId="77777777" w:rsidR="00AF2E05" w:rsidRPr="00506640" w:rsidRDefault="00AF2E05" w:rsidP="00AD5484">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behavior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30010A18" w14:textId="77777777" w:rsidR="00AF2E05" w:rsidRPr="00506640" w:rsidRDefault="00AF2E05" w:rsidP="00AD5484">
            <w:pPr>
              <w:pStyle w:val="TAL"/>
              <w:keepNext w:val="0"/>
              <w:rPr>
                <w:rFonts w:eastAsia="SimSun"/>
                <w:lang w:eastAsia="zh-CN"/>
              </w:rPr>
            </w:pPr>
            <w:r w:rsidRPr="00506640">
              <w:rPr>
                <w:rFonts w:eastAsia="SimSun"/>
                <w:lang w:eastAsia="zh-CN"/>
              </w:rPr>
              <w:lastRenderedPageBreak/>
              <w:t xml:space="preserve">The concrete </w:t>
            </w:r>
            <w:proofErr w:type="spellStart"/>
            <w:r w:rsidRPr="00506640">
              <w:rPr>
                <w:rFonts w:eastAsia="SimSun"/>
                <w:lang w:eastAsia="zh-CN"/>
              </w:rPr>
              <w:t>ExpectationTarget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ExpectationTargets</w:t>
            </w:r>
            <w:proofErr w:type="spellEnd"/>
            <w:r w:rsidRPr="00506640">
              <w:rPr>
                <w:rFonts w:eastAsia="SimSun"/>
                <w:lang w:eastAsia="zh-CN"/>
              </w:rPr>
              <w:t xml:space="preserve"> follow the common structure of </w:t>
            </w:r>
            <w:proofErr w:type="spellStart"/>
            <w:r w:rsidRPr="00506640">
              <w:rPr>
                <w:rFonts w:eastAsia="SimSun"/>
                <w:lang w:eastAsia="zh-CN"/>
              </w:rPr>
              <w:t>ExpectationTarget</w:t>
            </w:r>
            <w:proofErr w:type="spellEnd"/>
          </w:p>
        </w:tc>
        <w:tc>
          <w:tcPr>
            <w:tcW w:w="834" w:type="pct"/>
          </w:tcPr>
          <w:p w14:paraId="32ED0832" w14:textId="77777777" w:rsidR="00AF2E05" w:rsidRPr="00506640" w:rsidRDefault="00AF2E05" w:rsidP="00AD5484">
            <w:pPr>
              <w:pStyle w:val="TAL"/>
              <w:keepNext w:val="0"/>
              <w:rPr>
                <w:rFonts w:eastAsia="Courier New"/>
              </w:rPr>
            </w:pPr>
            <w:r w:rsidRPr="00506640">
              <w:rPr>
                <w:rFonts w:eastAsia="Courier New"/>
              </w:rPr>
              <w:lastRenderedPageBreak/>
              <w:t xml:space="preserve">type: </w:t>
            </w:r>
            <w:proofErr w:type="spellStart"/>
            <w:r w:rsidRPr="00506640">
              <w:rPr>
                <w:rFonts w:eastAsia="Courier New"/>
              </w:rPr>
              <w:t>ExpectationTarget</w:t>
            </w:r>
            <w:proofErr w:type="spellEnd"/>
          </w:p>
          <w:p w14:paraId="4A6038F6" w14:textId="77777777" w:rsidR="00AF2E05" w:rsidRPr="00506640" w:rsidRDefault="00AF2E05" w:rsidP="00AD5484">
            <w:pPr>
              <w:pStyle w:val="TAL"/>
              <w:keepNext w:val="0"/>
              <w:rPr>
                <w:rFonts w:eastAsia="Courier New"/>
              </w:rPr>
            </w:pPr>
            <w:r w:rsidRPr="00506640">
              <w:rPr>
                <w:rFonts w:eastAsia="Courier New"/>
              </w:rPr>
              <w:t>multiplicity: 1..*</w:t>
            </w:r>
          </w:p>
          <w:p w14:paraId="68760431" w14:textId="77777777" w:rsidR="00AF2E05" w:rsidRPr="00506640" w:rsidRDefault="00AF2E05" w:rsidP="00AD548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128BA8F1" w14:textId="77777777" w:rsidR="00AF2E05" w:rsidRPr="00506640" w:rsidRDefault="00AF2E05" w:rsidP="00AD548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2DCD090" w14:textId="77777777" w:rsidR="00AF2E05" w:rsidRPr="00506640" w:rsidRDefault="00AF2E05" w:rsidP="00AD548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C39E1D4" w14:textId="77777777" w:rsidR="00AF2E05" w:rsidRPr="00506640" w:rsidRDefault="00AF2E05" w:rsidP="00AD548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F2E05" w:rsidRPr="00506640" w14:paraId="4E609F34" w14:textId="77777777" w:rsidTr="00AD5484">
        <w:trPr>
          <w:jc w:val="center"/>
        </w:trPr>
        <w:tc>
          <w:tcPr>
            <w:tcW w:w="1480" w:type="pct"/>
          </w:tcPr>
          <w:p w14:paraId="7E2089D2"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41543DB7" w14:textId="77777777" w:rsidR="00AF2E05" w:rsidRPr="00506640" w:rsidRDefault="00AF2E05" w:rsidP="00AD5484">
            <w:pPr>
              <w:pStyle w:val="TAL"/>
              <w:keepNext w:val="0"/>
              <w:rPr>
                <w:rFonts w:eastAsia="Courier New"/>
              </w:rPr>
            </w:pPr>
            <w:r w:rsidRPr="00506640">
              <w:rPr>
                <w:rFonts w:eastAsia="Courier New"/>
              </w:rPr>
              <w:t xml:space="preserve">It describes the list of context(s)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57D07C35" w14:textId="77777777" w:rsidR="00AF2E05" w:rsidRPr="00506640" w:rsidRDefault="00AF2E05" w:rsidP="00AD5484">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7439D837" w14:textId="77777777" w:rsidR="00AF2E05" w:rsidRPr="00506640" w:rsidRDefault="00AF2E05" w:rsidP="00AD548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6A28A373" w14:textId="77777777" w:rsidR="00AF2E05" w:rsidRPr="00506640" w:rsidRDefault="00AF2E05" w:rsidP="00AD5484">
            <w:pPr>
              <w:pStyle w:val="TAL"/>
              <w:keepNext w:val="0"/>
              <w:rPr>
                <w:rFonts w:eastAsia="Courier New"/>
              </w:rPr>
            </w:pPr>
            <w:r w:rsidRPr="00506640">
              <w:rPr>
                <w:rFonts w:eastAsia="Courier New"/>
              </w:rPr>
              <w:t>type: Context</w:t>
            </w:r>
          </w:p>
          <w:p w14:paraId="34135B27" w14:textId="77777777" w:rsidR="00AF2E05" w:rsidRPr="00506640" w:rsidRDefault="00AF2E05" w:rsidP="00AD5484">
            <w:pPr>
              <w:pStyle w:val="TAL"/>
              <w:keepNext w:val="0"/>
              <w:rPr>
                <w:rFonts w:eastAsia="Courier New"/>
              </w:rPr>
            </w:pPr>
            <w:r w:rsidRPr="00506640">
              <w:rPr>
                <w:rFonts w:eastAsia="Courier New"/>
              </w:rPr>
              <w:t>multiplicity: 1..*</w:t>
            </w:r>
          </w:p>
          <w:p w14:paraId="659CC1FB" w14:textId="77777777" w:rsidR="00AF2E05" w:rsidRPr="00506640" w:rsidRDefault="00AF2E05" w:rsidP="00AD548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9CA99B8" w14:textId="77777777" w:rsidR="00AF2E05" w:rsidRPr="00506640" w:rsidRDefault="00AF2E05" w:rsidP="00AD548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C77F205" w14:textId="77777777" w:rsidR="00AF2E05" w:rsidRPr="00506640" w:rsidRDefault="00AF2E05" w:rsidP="00AD548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08CA347" w14:textId="77777777" w:rsidR="00AF2E05" w:rsidRPr="00506640" w:rsidRDefault="00AF2E05" w:rsidP="00AD548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F2E05" w:rsidRPr="00506640" w14:paraId="0EB3BF80" w14:textId="77777777" w:rsidTr="00AD5484">
        <w:trPr>
          <w:jc w:val="center"/>
        </w:trPr>
        <w:tc>
          <w:tcPr>
            <w:tcW w:w="1480" w:type="pct"/>
          </w:tcPr>
          <w:p w14:paraId="6BC86182"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0151AD58" w14:textId="77777777" w:rsidR="00AF2E05" w:rsidRPr="00506640" w:rsidRDefault="00AF2E05" w:rsidP="00AD5484">
            <w:pPr>
              <w:pStyle w:val="TAL"/>
              <w:keepNext w:val="0"/>
              <w:rPr>
                <w:rFonts w:eastAsia="Courier New"/>
              </w:rPr>
            </w:pPr>
            <w:r w:rsidRPr="00506640">
              <w:rPr>
                <w:rFonts w:eastAsia="Courier New"/>
              </w:rPr>
              <w:t xml:space="preserve">It describes the name of the Expectation of the expectation target which represents specific outcomes on the metrics that characterize the performance of the object(s) or some abstract index that expresses the behavior of the object(s) that are desired to be realized for a given </w:t>
            </w:r>
            <w:proofErr w:type="spellStart"/>
            <w:r w:rsidRPr="00506640">
              <w:rPr>
                <w:rFonts w:eastAsia="Courier New"/>
              </w:rPr>
              <w:t>intentExpectation.allowedValues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3573B8D9" w14:textId="77777777" w:rsidR="00AF2E05" w:rsidRPr="00506640" w:rsidRDefault="00AF2E05" w:rsidP="00AD5484">
            <w:pPr>
              <w:pStyle w:val="TAL"/>
              <w:keepNext w:val="0"/>
              <w:rPr>
                <w:rFonts w:eastAsia="Courier New"/>
              </w:rPr>
            </w:pPr>
            <w:r w:rsidRPr="00506640">
              <w:rPr>
                <w:rFonts w:eastAsia="Courier New"/>
              </w:rPr>
              <w:t>type: String</w:t>
            </w:r>
          </w:p>
          <w:p w14:paraId="3387394C" w14:textId="77777777" w:rsidR="00AF2E05" w:rsidRPr="00506640" w:rsidRDefault="00AF2E05" w:rsidP="00AD5484">
            <w:pPr>
              <w:pStyle w:val="TAL"/>
              <w:keepNext w:val="0"/>
              <w:rPr>
                <w:rFonts w:eastAsia="Courier New"/>
              </w:rPr>
            </w:pPr>
            <w:r w:rsidRPr="00506640">
              <w:rPr>
                <w:rFonts w:eastAsia="Courier New"/>
              </w:rPr>
              <w:t>multiplicity: 1</w:t>
            </w:r>
          </w:p>
          <w:p w14:paraId="65ADDD18" w14:textId="77777777" w:rsidR="00AF2E05" w:rsidRPr="00506640" w:rsidRDefault="00AF2E05" w:rsidP="00AD548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A07BC4E" w14:textId="77777777" w:rsidR="00AF2E05" w:rsidRPr="00506640" w:rsidRDefault="00AF2E05" w:rsidP="00AD548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5CFED53" w14:textId="77777777" w:rsidR="00AF2E05" w:rsidRPr="00506640" w:rsidRDefault="00AF2E05" w:rsidP="00AD5484">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44D0860F" w14:textId="77777777" w:rsidR="00AF2E05" w:rsidRPr="00506640" w:rsidRDefault="00AF2E05" w:rsidP="00AD5484">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AF2E05" w:rsidRPr="00506640" w14:paraId="20056075" w14:textId="77777777" w:rsidTr="00AD5484">
        <w:trPr>
          <w:jc w:val="center"/>
        </w:trPr>
        <w:tc>
          <w:tcPr>
            <w:tcW w:w="1480" w:type="pct"/>
          </w:tcPr>
          <w:p w14:paraId="20C64102"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70B8A358" w14:textId="77777777" w:rsidR="00AF2E05" w:rsidRPr="00506640" w:rsidRDefault="00AF2E05" w:rsidP="00AD5484">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765F5AF4" w14:textId="77777777" w:rsidR="00AF2E05" w:rsidRPr="00506640" w:rsidRDefault="00AF2E05" w:rsidP="00AD5484">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506640">
              <w:rPr>
                <w:rFonts w:eastAsia="Courier New"/>
              </w:rPr>
              <w:t>"</w:t>
            </w:r>
          </w:p>
        </w:tc>
        <w:tc>
          <w:tcPr>
            <w:tcW w:w="834" w:type="pct"/>
          </w:tcPr>
          <w:p w14:paraId="433149BD" w14:textId="77777777" w:rsidR="00AF2E05" w:rsidRPr="00506640" w:rsidRDefault="00AF2E05" w:rsidP="00AD5484">
            <w:pPr>
              <w:pStyle w:val="TAL"/>
              <w:keepNext w:val="0"/>
              <w:rPr>
                <w:rFonts w:eastAsia="Courier New"/>
              </w:rPr>
            </w:pPr>
            <w:r w:rsidRPr="00506640">
              <w:rPr>
                <w:rFonts w:eastAsia="Courier New"/>
              </w:rPr>
              <w:t>type: Enum</w:t>
            </w:r>
          </w:p>
          <w:p w14:paraId="54E69E51" w14:textId="77777777" w:rsidR="00AF2E05" w:rsidRPr="00506640" w:rsidRDefault="00AF2E05" w:rsidP="00AD5484">
            <w:pPr>
              <w:pStyle w:val="TAL"/>
              <w:keepNext w:val="0"/>
              <w:rPr>
                <w:rFonts w:eastAsia="Courier New"/>
              </w:rPr>
            </w:pPr>
            <w:r w:rsidRPr="00506640">
              <w:rPr>
                <w:rFonts w:eastAsia="Courier New"/>
              </w:rPr>
              <w:t>multiplicity: 1</w:t>
            </w:r>
          </w:p>
          <w:p w14:paraId="2E546E48" w14:textId="77777777" w:rsidR="00AF2E05" w:rsidRPr="00506640" w:rsidRDefault="00AF2E05" w:rsidP="00AD548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817865C" w14:textId="77777777" w:rsidR="00AF2E05" w:rsidRPr="00506640" w:rsidRDefault="00AF2E05" w:rsidP="00AD548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98A7F31" w14:textId="77777777" w:rsidR="00AF2E05" w:rsidRPr="00506640" w:rsidRDefault="00AF2E05" w:rsidP="00AD5484">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113E59BD" w14:textId="77777777" w:rsidR="00AF2E05" w:rsidRPr="00506640" w:rsidRDefault="00AF2E05" w:rsidP="00AD548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F2E05" w:rsidRPr="00506640" w14:paraId="0DF983A8" w14:textId="77777777" w:rsidTr="00AD5484">
        <w:trPr>
          <w:jc w:val="center"/>
        </w:trPr>
        <w:tc>
          <w:tcPr>
            <w:tcW w:w="1480" w:type="pct"/>
          </w:tcPr>
          <w:p w14:paraId="09523635" w14:textId="77777777" w:rsidR="00AF2E05" w:rsidRPr="00506640" w:rsidRDefault="00AF2E05" w:rsidP="00AD5484">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31F65098" w14:textId="77777777" w:rsidR="00AF2E05" w:rsidRPr="00506640" w:rsidRDefault="00AF2E05" w:rsidP="00AD5484">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 </w:t>
            </w:r>
            <w:proofErr w:type="spellStart"/>
            <w:r w:rsidRPr="00506640">
              <w:rPr>
                <w:rFonts w:eastAsia="Courier New"/>
              </w:rPr>
              <w:t>targetcondition</w:t>
            </w:r>
            <w:proofErr w:type="spellEnd"/>
            <w:r w:rsidRPr="00506640">
              <w:rPr>
                <w:rFonts w:eastAsia="Courier New"/>
              </w:rPr>
              <w:t xml:space="preserve">. </w:t>
            </w:r>
          </w:p>
          <w:p w14:paraId="517E99AE" w14:textId="77777777" w:rsidR="00AF2E05" w:rsidRPr="00506640" w:rsidRDefault="00AF2E05" w:rsidP="00AD5484">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sidRPr="00506640">
              <w:rPr>
                <w:rFonts w:eastAsia="Courier New"/>
              </w:rPr>
              <w:t>targetName</w:t>
            </w:r>
            <w:proofErr w:type="spellEnd"/>
            <w:r w:rsidRPr="00506640">
              <w:rPr>
                <w:rFonts w:eastAsia="Courier New"/>
              </w:rPr>
              <w:t xml:space="preserve"> </w:t>
            </w:r>
          </w:p>
        </w:tc>
        <w:tc>
          <w:tcPr>
            <w:tcW w:w="834" w:type="pct"/>
          </w:tcPr>
          <w:p w14:paraId="00DA867A" w14:textId="77777777" w:rsidR="00AF2E05" w:rsidRPr="00506640" w:rsidRDefault="00AF2E05" w:rsidP="00AD5484">
            <w:pPr>
              <w:pStyle w:val="TAL"/>
              <w:rPr>
                <w:rFonts w:eastAsia="Courier New"/>
              </w:rPr>
            </w:pPr>
            <w:r w:rsidRPr="00506640">
              <w:rPr>
                <w:rFonts w:eastAsia="Courier New"/>
              </w:rPr>
              <w:t>type: Real</w:t>
            </w:r>
          </w:p>
          <w:p w14:paraId="5A6596C3" w14:textId="77777777" w:rsidR="00AF2E05" w:rsidRPr="00506640" w:rsidRDefault="00AF2E05" w:rsidP="00AD5484">
            <w:pPr>
              <w:pStyle w:val="TAL"/>
              <w:rPr>
                <w:rFonts w:eastAsia="Courier New"/>
              </w:rPr>
            </w:pPr>
            <w:r w:rsidRPr="00506640">
              <w:rPr>
                <w:rFonts w:eastAsia="Courier New"/>
              </w:rPr>
              <w:t>multiplicity: 1</w:t>
            </w:r>
          </w:p>
          <w:p w14:paraId="0655A9A3" w14:textId="77777777" w:rsidR="00AF2E05" w:rsidRPr="00506640" w:rsidRDefault="00AF2E05" w:rsidP="00AD5484">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F597549" w14:textId="77777777" w:rsidR="00AF2E05" w:rsidRPr="00506640" w:rsidRDefault="00AF2E05" w:rsidP="00AD5484">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5F5254C" w14:textId="77777777" w:rsidR="00AF2E05" w:rsidRPr="00506640" w:rsidRDefault="00AF2E05" w:rsidP="00AD5484">
            <w:pPr>
              <w:pStyle w:val="TAL"/>
              <w:rPr>
                <w:rFonts w:eastAsia="Courier New"/>
              </w:rPr>
            </w:pPr>
            <w:proofErr w:type="spellStart"/>
            <w:r w:rsidRPr="00506640">
              <w:rPr>
                <w:rFonts w:eastAsia="Courier New"/>
              </w:rPr>
              <w:t>defaultValue</w:t>
            </w:r>
            <w:proofErr w:type="spellEnd"/>
            <w:r w:rsidRPr="00506640">
              <w:rPr>
                <w:rFonts w:eastAsia="Courier New"/>
              </w:rPr>
              <w:t>: Null</w:t>
            </w:r>
          </w:p>
          <w:p w14:paraId="68A49BCA" w14:textId="77777777" w:rsidR="00AF2E05" w:rsidRPr="00506640" w:rsidRDefault="00AF2E05" w:rsidP="00AD5484">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AF2E05" w:rsidRPr="00506640" w14:paraId="02BE5137" w14:textId="77777777" w:rsidTr="00AD5484">
        <w:trPr>
          <w:jc w:val="center"/>
        </w:trPr>
        <w:tc>
          <w:tcPr>
            <w:tcW w:w="1480" w:type="pct"/>
          </w:tcPr>
          <w:p w14:paraId="383C6D64"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013D795D" w14:textId="77777777" w:rsidR="00AF2E05" w:rsidRPr="00506640" w:rsidRDefault="00AF2E05" w:rsidP="00AD5484">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2E6584B5" w14:textId="77777777" w:rsidR="00AF2E05" w:rsidRPr="00506640" w:rsidRDefault="00AF2E05" w:rsidP="00AD5484">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07A0D5C5" w14:textId="77777777" w:rsidR="00AF2E05" w:rsidRPr="00506640" w:rsidRDefault="00AF2E05" w:rsidP="00AD5484">
            <w:pPr>
              <w:pStyle w:val="TAL"/>
              <w:keepNext w:val="0"/>
              <w:rPr>
                <w:rFonts w:eastAsia="Courier New"/>
              </w:rPr>
            </w:pPr>
            <w:r w:rsidRPr="00506640">
              <w:rPr>
                <w:rFonts w:eastAsia="Courier New"/>
              </w:rPr>
              <w:t>type: Context</w:t>
            </w:r>
          </w:p>
          <w:p w14:paraId="4035A685" w14:textId="77777777" w:rsidR="00AF2E05" w:rsidRPr="00506640" w:rsidRDefault="00AF2E05" w:rsidP="00AD5484">
            <w:pPr>
              <w:pStyle w:val="TAL"/>
              <w:keepNext w:val="0"/>
              <w:rPr>
                <w:rFonts w:eastAsia="Courier New"/>
              </w:rPr>
            </w:pPr>
            <w:r w:rsidRPr="00506640">
              <w:rPr>
                <w:rFonts w:eastAsia="Courier New"/>
              </w:rPr>
              <w:t>multiplicity: 1..*</w:t>
            </w:r>
          </w:p>
          <w:p w14:paraId="65420422" w14:textId="77777777" w:rsidR="00AF2E05" w:rsidRPr="00506640" w:rsidRDefault="00AF2E05" w:rsidP="00AD548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0A57D58" w14:textId="77777777" w:rsidR="00AF2E05" w:rsidRPr="00506640" w:rsidRDefault="00AF2E05" w:rsidP="00AD548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7C66F83" w14:textId="77777777" w:rsidR="00AF2E05" w:rsidRPr="00506640" w:rsidRDefault="00AF2E05" w:rsidP="00AD548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2B0C68F" w14:textId="77777777" w:rsidR="00AF2E05" w:rsidRPr="00506640" w:rsidRDefault="00AF2E05" w:rsidP="00AD548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F2E05" w:rsidRPr="00506640" w14:paraId="16875B1A" w14:textId="77777777" w:rsidTr="00AD5484">
        <w:trPr>
          <w:jc w:val="center"/>
        </w:trPr>
        <w:tc>
          <w:tcPr>
            <w:tcW w:w="1480" w:type="pct"/>
          </w:tcPr>
          <w:p w14:paraId="5A3E68CC"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27472E55" w14:textId="77777777" w:rsidR="00AF2E05" w:rsidRPr="00506640" w:rsidRDefault="00AF2E05" w:rsidP="00AD5484">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70C943A6" w14:textId="77777777" w:rsidR="00AF2E05" w:rsidRPr="00506640" w:rsidRDefault="00AF2E05" w:rsidP="00AD5484">
            <w:pPr>
              <w:pStyle w:val="TAL"/>
              <w:keepNext w:val="0"/>
              <w:rPr>
                <w:rFonts w:eastAsia="Courier New"/>
              </w:rPr>
            </w:pPr>
            <w:r w:rsidRPr="00506640">
              <w:rPr>
                <w:rFonts w:eastAsia="Courier New"/>
              </w:rPr>
              <w:t>type: String</w:t>
            </w:r>
          </w:p>
          <w:p w14:paraId="74353029" w14:textId="77777777" w:rsidR="00AF2E05" w:rsidRPr="00506640" w:rsidRDefault="00AF2E05" w:rsidP="00AD5484">
            <w:pPr>
              <w:pStyle w:val="TAL"/>
              <w:keepNext w:val="0"/>
              <w:rPr>
                <w:rFonts w:eastAsia="Courier New"/>
              </w:rPr>
            </w:pPr>
            <w:r w:rsidRPr="00506640">
              <w:rPr>
                <w:rFonts w:eastAsia="Courier New"/>
              </w:rPr>
              <w:t>multiplicity: 1</w:t>
            </w:r>
          </w:p>
          <w:p w14:paraId="378594A6" w14:textId="77777777" w:rsidR="00AF2E05" w:rsidRPr="00506640" w:rsidRDefault="00AF2E05" w:rsidP="00AD548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AA4729B" w14:textId="77777777" w:rsidR="00AF2E05" w:rsidRPr="00506640" w:rsidRDefault="00AF2E05" w:rsidP="00AD548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1CD7708" w14:textId="77777777" w:rsidR="00AF2E05" w:rsidRPr="00506640" w:rsidRDefault="00AF2E05" w:rsidP="00AD5484">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325C35C3" w14:textId="77777777" w:rsidR="00AF2E05" w:rsidRPr="00506640" w:rsidRDefault="00AF2E05" w:rsidP="00AD5484">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AF2E05" w:rsidRPr="00506640" w14:paraId="48BE32D0" w14:textId="77777777" w:rsidTr="00AD5484">
        <w:trPr>
          <w:jc w:val="center"/>
        </w:trPr>
        <w:tc>
          <w:tcPr>
            <w:tcW w:w="1480" w:type="pct"/>
          </w:tcPr>
          <w:p w14:paraId="61BE9F14"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68E9A9AA" w14:textId="77777777" w:rsidR="00AF2E05" w:rsidRPr="00506640" w:rsidRDefault="00AF2E05" w:rsidP="00AD5484">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671ED212" w14:textId="77777777" w:rsidR="00AF2E05" w:rsidRPr="00506640" w:rsidRDefault="00AF2E05" w:rsidP="00AD548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p>
        </w:tc>
        <w:tc>
          <w:tcPr>
            <w:tcW w:w="834" w:type="pct"/>
          </w:tcPr>
          <w:p w14:paraId="246DEB49" w14:textId="77777777" w:rsidR="00AF2E05" w:rsidRPr="00506640" w:rsidRDefault="00AF2E05" w:rsidP="00AD5484">
            <w:pPr>
              <w:pStyle w:val="TAL"/>
              <w:keepNext w:val="0"/>
              <w:rPr>
                <w:rFonts w:eastAsia="Courier New"/>
              </w:rPr>
            </w:pPr>
            <w:r w:rsidRPr="00506640">
              <w:rPr>
                <w:rFonts w:eastAsia="Courier New"/>
              </w:rPr>
              <w:t>type: Enum</w:t>
            </w:r>
          </w:p>
          <w:p w14:paraId="27E814D4" w14:textId="77777777" w:rsidR="00AF2E05" w:rsidRPr="00506640" w:rsidRDefault="00AF2E05" w:rsidP="00AD5484">
            <w:pPr>
              <w:pStyle w:val="TAL"/>
              <w:keepNext w:val="0"/>
              <w:rPr>
                <w:rFonts w:eastAsia="Courier New"/>
              </w:rPr>
            </w:pPr>
            <w:r w:rsidRPr="00506640">
              <w:rPr>
                <w:rFonts w:eastAsia="Courier New"/>
              </w:rPr>
              <w:t>multiplicity: 1</w:t>
            </w:r>
          </w:p>
          <w:p w14:paraId="0D73E388" w14:textId="77777777" w:rsidR="00AF2E05" w:rsidRPr="00506640" w:rsidRDefault="00AF2E05" w:rsidP="00AD548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1EC9C11" w14:textId="77777777" w:rsidR="00AF2E05" w:rsidRPr="00506640" w:rsidRDefault="00AF2E05" w:rsidP="00AD548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D2C12D6" w14:textId="77777777" w:rsidR="00AF2E05" w:rsidRPr="00506640" w:rsidRDefault="00AF2E05" w:rsidP="00AD5484">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7EDB93B3" w14:textId="77777777" w:rsidR="00AF2E05" w:rsidRPr="00506640" w:rsidRDefault="00AF2E05" w:rsidP="00AD5484">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AF2E05" w:rsidRPr="00506640" w14:paraId="7F78E975" w14:textId="77777777" w:rsidTr="00AD5484">
        <w:trPr>
          <w:jc w:val="center"/>
        </w:trPr>
        <w:tc>
          <w:tcPr>
            <w:tcW w:w="1480" w:type="pct"/>
          </w:tcPr>
          <w:p w14:paraId="43B027E9"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57F7E105" w14:textId="77777777" w:rsidR="00AF2E05" w:rsidRPr="00506640" w:rsidRDefault="00AF2E05" w:rsidP="00AD5484">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5B8072AD" w14:textId="77777777" w:rsidR="00AF2E05" w:rsidRPr="00506640" w:rsidRDefault="00AF2E05" w:rsidP="00AD5484">
            <w:pPr>
              <w:pStyle w:val="TAL"/>
              <w:keepNext w:val="0"/>
              <w:rPr>
                <w:rFonts w:eastAsia="Courier New"/>
              </w:rPr>
            </w:pPr>
          </w:p>
          <w:p w14:paraId="69BC4C55" w14:textId="77777777" w:rsidR="00AF2E05" w:rsidRPr="00506640" w:rsidRDefault="00AF2E05" w:rsidP="00AD5484">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506640">
              <w:rPr>
                <w:rFonts w:eastAsia="Courier New"/>
              </w:rPr>
              <w:t>contextAttribute</w:t>
            </w:r>
            <w:proofErr w:type="spellEnd"/>
          </w:p>
        </w:tc>
        <w:tc>
          <w:tcPr>
            <w:tcW w:w="834" w:type="pct"/>
          </w:tcPr>
          <w:p w14:paraId="77C951E3" w14:textId="77777777" w:rsidR="00AF2E05" w:rsidRPr="00506640" w:rsidRDefault="00AF2E05" w:rsidP="00AD5484">
            <w:pPr>
              <w:pStyle w:val="TAL"/>
              <w:keepNext w:val="0"/>
              <w:rPr>
                <w:rFonts w:eastAsia="Courier New"/>
              </w:rPr>
            </w:pPr>
            <w:r w:rsidRPr="00506640">
              <w:rPr>
                <w:rFonts w:eastAsia="Courier New"/>
              </w:rPr>
              <w:t>type: Real</w:t>
            </w:r>
          </w:p>
          <w:p w14:paraId="015758B8" w14:textId="77777777" w:rsidR="00AF2E05" w:rsidRPr="00506640" w:rsidRDefault="00AF2E05" w:rsidP="00AD5484">
            <w:pPr>
              <w:pStyle w:val="TAL"/>
              <w:keepNext w:val="0"/>
              <w:rPr>
                <w:rFonts w:eastAsia="Courier New"/>
              </w:rPr>
            </w:pPr>
            <w:r w:rsidRPr="00506640">
              <w:rPr>
                <w:rFonts w:eastAsia="Courier New"/>
              </w:rPr>
              <w:t>multiplicity: 1</w:t>
            </w:r>
            <w:r w:rsidRPr="004704A9">
              <w:rPr>
                <w:rFonts w:eastAsia="Courier New"/>
              </w:rPr>
              <w:t>..*</w:t>
            </w:r>
          </w:p>
          <w:p w14:paraId="0EF34A03" w14:textId="77777777" w:rsidR="00AF2E05" w:rsidRPr="00506640" w:rsidRDefault="00AF2E05" w:rsidP="00AD548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266B0D4A" w14:textId="77777777" w:rsidR="00AF2E05" w:rsidRPr="00506640" w:rsidRDefault="00AF2E05" w:rsidP="00AD548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73E997B3" w14:textId="77777777" w:rsidR="00AF2E05" w:rsidRPr="00506640" w:rsidRDefault="00AF2E05" w:rsidP="00AD5484">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636D9EFB" w14:textId="77777777" w:rsidR="00AF2E05" w:rsidRPr="00506640" w:rsidRDefault="00AF2E05" w:rsidP="00AD5484">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AF2E05" w:rsidRPr="00506640" w14:paraId="206211E3" w14:textId="77777777" w:rsidTr="00AD5484">
        <w:trPr>
          <w:jc w:val="center"/>
          <w:ins w:id="233" w:author="Stephen Mwanje (Nokia)" w:date="2023-05-08T11:27:00Z"/>
        </w:trPr>
        <w:tc>
          <w:tcPr>
            <w:tcW w:w="1480" w:type="pct"/>
          </w:tcPr>
          <w:p w14:paraId="5CA12B62" w14:textId="509E4053" w:rsidR="00AF2E05" w:rsidRPr="00506640" w:rsidRDefault="001205A6" w:rsidP="00AD5484">
            <w:pPr>
              <w:pStyle w:val="TAL"/>
              <w:keepNext w:val="0"/>
              <w:rPr>
                <w:ins w:id="234" w:author="Stephen Mwanje (Nokia)" w:date="2023-05-08T11:27:00Z"/>
                <w:rFonts w:ascii="Courier New" w:eastAsia="Courier New" w:hAnsi="Courier New" w:cs="Courier New"/>
                <w:szCs w:val="18"/>
                <w:lang w:eastAsia="zh-CN"/>
              </w:rPr>
            </w:pPr>
            <w:proofErr w:type="spellStart"/>
            <w:ins w:id="235" w:author="Stephen Mwanje (Nokia)" w:date="2023-06-12T14:15:00Z">
              <w:r w:rsidRPr="001205A6">
                <w:rPr>
                  <w:rFonts w:ascii="Courier New" w:eastAsia="SimSun" w:hAnsi="Courier New" w:cs="Courier New"/>
                  <w:szCs w:val="18"/>
                  <w:lang w:eastAsia="zh-CN"/>
                </w:rPr>
                <w:t>expectationSelectivity</w:t>
              </w:r>
            </w:ins>
            <w:proofErr w:type="spellEnd"/>
          </w:p>
        </w:tc>
        <w:tc>
          <w:tcPr>
            <w:tcW w:w="2686" w:type="pct"/>
          </w:tcPr>
          <w:p w14:paraId="2E0A2E70" w14:textId="4401AD3A" w:rsidR="00AF2E05" w:rsidRDefault="00AF2E05" w:rsidP="00AD5484">
            <w:pPr>
              <w:pStyle w:val="TAL"/>
              <w:keepNext w:val="0"/>
              <w:rPr>
                <w:ins w:id="236" w:author="Stephen Mwanje (Nokia)" w:date="2023-05-08T11:28:00Z"/>
                <w:rFonts w:ascii="Courier New" w:hAnsi="Courier New" w:cs="Courier New"/>
                <w:szCs w:val="18"/>
                <w:lang w:eastAsia="zh-CN"/>
              </w:rPr>
            </w:pPr>
            <w:ins w:id="237" w:author="Stephen Mwanje (Nokia)" w:date="2023-05-08T11:27:00Z">
              <w:r>
                <w:rPr>
                  <w:rFonts w:ascii="Courier New" w:hAnsi="Courier New" w:cs="Courier New"/>
                  <w:szCs w:val="18"/>
                  <w:highlight w:val="yellow"/>
                  <w:lang w:eastAsia="zh-CN"/>
                </w:rPr>
                <w:t xml:space="preserve">It expresses the </w:t>
              </w:r>
            </w:ins>
            <w:proofErr w:type="spellStart"/>
            <w:ins w:id="238" w:author="Stephen Mwanje (Nokia)" w:date="2023-06-12T14:15:00Z">
              <w:r w:rsidR="001205A6">
                <w:rPr>
                  <w:rFonts w:ascii="Courier New" w:hAnsi="Courier New" w:cs="Courier New"/>
                  <w:szCs w:val="18"/>
                  <w:highlight w:val="yellow"/>
                  <w:lang w:eastAsia="zh-CN"/>
                </w:rPr>
                <w:t>may</w:t>
              </w:r>
              <w:proofErr w:type="spellEnd"/>
              <w:r w:rsidR="001205A6">
                <w:rPr>
                  <w:rFonts w:ascii="Courier New" w:hAnsi="Courier New" w:cs="Courier New"/>
                  <w:szCs w:val="18"/>
                  <w:highlight w:val="yellow"/>
                  <w:lang w:eastAsia="zh-CN"/>
                </w:rPr>
                <w:t xml:space="preserve"> in which </w:t>
              </w:r>
            </w:ins>
            <w:ins w:id="239" w:author="Stephen Mwanje (Nokia)" w:date="2023-06-12T14:18:00Z">
              <w:r w:rsidR="00B15950">
                <w:rPr>
                  <w:rFonts w:ascii="Courier New" w:hAnsi="Courier New" w:cs="Courier New"/>
                  <w:szCs w:val="18"/>
                  <w:lang w:eastAsia="zh-CN"/>
                </w:rPr>
                <w:t xml:space="preserve">all or a subset of the </w:t>
              </w:r>
            </w:ins>
            <w:ins w:id="240" w:author="Stephen Mwanje (Nokia)" w:date="2023-06-12T14:15:00Z">
              <w:r w:rsidR="001205A6">
                <w:rPr>
                  <w:rFonts w:ascii="Courier New" w:hAnsi="Courier New" w:cs="Courier New"/>
                  <w:szCs w:val="18"/>
                  <w:highlight w:val="yellow"/>
                  <w:lang w:eastAsia="zh-CN"/>
                </w:rPr>
                <w:t>intent expectation</w:t>
              </w:r>
            </w:ins>
            <w:ins w:id="241" w:author="Stephen Mwanje (Nokia)" w:date="2023-06-12T14:18:00Z">
              <w:r w:rsidR="00B15950">
                <w:rPr>
                  <w:rFonts w:ascii="Courier New" w:hAnsi="Courier New" w:cs="Courier New"/>
                  <w:szCs w:val="18"/>
                  <w:highlight w:val="yellow"/>
                  <w:lang w:eastAsia="zh-CN"/>
                </w:rPr>
                <w:t>s</w:t>
              </w:r>
            </w:ins>
            <w:ins w:id="242" w:author="Stephen Mwanje (Nokia)" w:date="2023-06-12T14:15:00Z">
              <w:r w:rsidR="001205A6">
                <w:rPr>
                  <w:rFonts w:ascii="Courier New" w:hAnsi="Courier New" w:cs="Courier New"/>
                  <w:szCs w:val="18"/>
                  <w:highlight w:val="yellow"/>
                  <w:lang w:eastAsia="zh-CN"/>
                </w:rPr>
                <w:t xml:space="preserve"> may be</w:t>
              </w:r>
            </w:ins>
            <w:ins w:id="243" w:author="Stephen Mwanje (Nokia)" w:date="2023-06-12T14:16:00Z">
              <w:r w:rsidR="001205A6">
                <w:rPr>
                  <w:rFonts w:ascii="Courier New" w:hAnsi="Courier New" w:cs="Courier New"/>
                  <w:szCs w:val="18"/>
                  <w:highlight w:val="yellow"/>
                  <w:lang w:eastAsia="zh-CN"/>
                </w:rPr>
                <w:t xml:space="preserve"> applied</w:t>
              </w:r>
            </w:ins>
            <w:ins w:id="244" w:author="Stephen Mwanje (Nokia)" w:date="2023-05-08T11:28:00Z">
              <w:r>
                <w:rPr>
                  <w:rFonts w:ascii="Courier New" w:hAnsi="Courier New" w:cs="Courier New"/>
                  <w:szCs w:val="18"/>
                  <w:highlight w:val="yellow"/>
                  <w:lang w:eastAsia="zh-CN"/>
                </w:rPr>
                <w:t xml:space="preserve">. </w:t>
              </w:r>
            </w:ins>
          </w:p>
          <w:p w14:paraId="57A43E60" w14:textId="77777777" w:rsidR="00AF2E05" w:rsidRDefault="00AF2E05" w:rsidP="00AD5484">
            <w:pPr>
              <w:pStyle w:val="TAL"/>
              <w:keepNext w:val="0"/>
              <w:rPr>
                <w:ins w:id="245" w:author="Stephen Mwanje (Nokia)" w:date="2023-05-08T11:28:00Z"/>
              </w:rPr>
            </w:pPr>
          </w:p>
          <w:p w14:paraId="52F9D1D9" w14:textId="3D1FDCBF" w:rsidR="00AF2E05" w:rsidRPr="00506640" w:rsidRDefault="00AF2E05" w:rsidP="00AD5484">
            <w:pPr>
              <w:pStyle w:val="TAL"/>
              <w:keepNext w:val="0"/>
              <w:rPr>
                <w:ins w:id="246" w:author="Stephen Mwanje (Nokia)" w:date="2023-05-08T11:27:00Z"/>
                <w:rFonts w:eastAsia="Courier New"/>
              </w:rPr>
            </w:pPr>
            <w:proofErr w:type="spellStart"/>
            <w:ins w:id="247" w:author="Stephen Mwanje (Nokia)" w:date="2023-05-08T11:28:00Z">
              <w:r w:rsidRPr="00506640">
                <w:rPr>
                  <w:rFonts w:eastAsia="Courier New"/>
                </w:rPr>
                <w:t>AllowedValue</w:t>
              </w:r>
              <w:proofErr w:type="spellEnd"/>
              <w:r w:rsidRPr="00506640">
                <w:rPr>
                  <w:rFonts w:eastAsia="Courier New"/>
                </w:rPr>
                <w:t xml:space="preserve">: </w:t>
              </w:r>
            </w:ins>
            <w:ins w:id="248" w:author="Stephen Mwanje (Nokia)" w:date="2023-06-12T14:16:00Z">
              <w:r w:rsidR="001205A6">
                <w:rPr>
                  <w:lang w:eastAsia="zh-CN" w:bidi="ar-KW"/>
                </w:rPr>
                <w:t>"ALL_OF", "ONE_OF", "ANY_OF"</w:t>
              </w:r>
            </w:ins>
          </w:p>
        </w:tc>
        <w:tc>
          <w:tcPr>
            <w:tcW w:w="834" w:type="pct"/>
          </w:tcPr>
          <w:p w14:paraId="54F45E07" w14:textId="77777777" w:rsidR="00AF2E05" w:rsidRPr="00506640" w:rsidRDefault="00AF2E05" w:rsidP="00AD5484">
            <w:pPr>
              <w:pStyle w:val="TAL"/>
              <w:keepNext w:val="0"/>
              <w:rPr>
                <w:ins w:id="249" w:author="Stephen Mwanje (Nokia)" w:date="2023-05-08T11:27:00Z"/>
                <w:rFonts w:eastAsia="Courier New"/>
              </w:rPr>
            </w:pPr>
            <w:ins w:id="250" w:author="Stephen Mwanje (Nokia)" w:date="2023-05-08T11:27:00Z">
              <w:r w:rsidRPr="00506640">
                <w:rPr>
                  <w:rFonts w:eastAsia="Courier New"/>
                </w:rPr>
                <w:t>type: Enum</w:t>
              </w:r>
            </w:ins>
          </w:p>
          <w:p w14:paraId="3DC81779" w14:textId="77777777" w:rsidR="00AF2E05" w:rsidRPr="00506640" w:rsidRDefault="00AF2E05" w:rsidP="00AD5484">
            <w:pPr>
              <w:pStyle w:val="TAL"/>
              <w:keepNext w:val="0"/>
              <w:rPr>
                <w:ins w:id="251" w:author="Stephen Mwanje (Nokia)" w:date="2023-05-08T11:27:00Z"/>
                <w:rFonts w:eastAsia="Courier New"/>
              </w:rPr>
            </w:pPr>
            <w:ins w:id="252" w:author="Stephen Mwanje (Nokia)" w:date="2023-05-08T11:27:00Z">
              <w:r w:rsidRPr="00506640">
                <w:rPr>
                  <w:rFonts w:eastAsia="Courier New"/>
                </w:rPr>
                <w:t>multiplicity: 1</w:t>
              </w:r>
            </w:ins>
          </w:p>
          <w:p w14:paraId="40394A22" w14:textId="77777777" w:rsidR="00AF2E05" w:rsidRPr="00506640" w:rsidRDefault="00AF2E05" w:rsidP="00AD5484">
            <w:pPr>
              <w:pStyle w:val="TAL"/>
              <w:keepNext w:val="0"/>
              <w:rPr>
                <w:ins w:id="253" w:author="Stephen Mwanje (Nokia)" w:date="2023-05-08T11:27:00Z"/>
                <w:rFonts w:eastAsia="Courier New"/>
              </w:rPr>
            </w:pPr>
            <w:proofErr w:type="spellStart"/>
            <w:ins w:id="254" w:author="Stephen Mwanje (Nokia)" w:date="2023-05-08T11:27:00Z">
              <w:r w:rsidRPr="00506640">
                <w:rPr>
                  <w:rFonts w:eastAsia="Courier New"/>
                </w:rPr>
                <w:t>isOrdered</w:t>
              </w:r>
              <w:proofErr w:type="spellEnd"/>
              <w:r w:rsidRPr="00506640">
                <w:rPr>
                  <w:rFonts w:eastAsia="Courier New"/>
                </w:rPr>
                <w:t xml:space="preserve">: </w:t>
              </w:r>
              <w:r w:rsidRPr="00506640">
                <w:rPr>
                  <w:rFonts w:eastAsia="SimSun"/>
                </w:rPr>
                <w:t>N/A</w:t>
              </w:r>
            </w:ins>
          </w:p>
          <w:p w14:paraId="70DDD7A2" w14:textId="77777777" w:rsidR="00AF2E05" w:rsidRPr="00506640" w:rsidRDefault="00AF2E05" w:rsidP="00AD5484">
            <w:pPr>
              <w:pStyle w:val="TAL"/>
              <w:keepNext w:val="0"/>
              <w:rPr>
                <w:ins w:id="255" w:author="Stephen Mwanje (Nokia)" w:date="2023-05-08T11:27:00Z"/>
                <w:rFonts w:eastAsia="Courier New"/>
              </w:rPr>
            </w:pPr>
            <w:proofErr w:type="spellStart"/>
            <w:ins w:id="256" w:author="Stephen Mwanje (Nokia)" w:date="2023-05-08T11:27:00Z">
              <w:r w:rsidRPr="00506640">
                <w:rPr>
                  <w:rFonts w:eastAsia="Courier New"/>
                </w:rPr>
                <w:t>isUnique</w:t>
              </w:r>
              <w:proofErr w:type="spellEnd"/>
              <w:r w:rsidRPr="00506640">
                <w:rPr>
                  <w:rFonts w:eastAsia="Courier New"/>
                </w:rPr>
                <w:t xml:space="preserve">: </w:t>
              </w:r>
              <w:r w:rsidRPr="00506640">
                <w:rPr>
                  <w:rFonts w:eastAsia="SimSun"/>
                </w:rPr>
                <w:t>N/A</w:t>
              </w:r>
            </w:ins>
          </w:p>
          <w:p w14:paraId="09A66787" w14:textId="7A2F6B9E" w:rsidR="00AF2E05" w:rsidRPr="00506640" w:rsidRDefault="00AF2E05" w:rsidP="00AD5484">
            <w:pPr>
              <w:pStyle w:val="TAL"/>
              <w:keepNext w:val="0"/>
              <w:rPr>
                <w:ins w:id="257" w:author="Stephen Mwanje (Nokia)" w:date="2023-05-08T11:27:00Z"/>
                <w:rFonts w:eastAsia="Courier New"/>
              </w:rPr>
            </w:pPr>
            <w:proofErr w:type="spellStart"/>
            <w:ins w:id="258" w:author="Stephen Mwanje (Nokia)" w:date="2023-05-08T11:27:00Z">
              <w:r w:rsidRPr="00506640">
                <w:rPr>
                  <w:rFonts w:eastAsia="Courier New"/>
                </w:rPr>
                <w:t>defaultValue</w:t>
              </w:r>
              <w:proofErr w:type="spellEnd"/>
              <w:r w:rsidRPr="00506640">
                <w:rPr>
                  <w:rFonts w:eastAsia="Courier New"/>
                </w:rPr>
                <w:t xml:space="preserve">: </w:t>
              </w:r>
            </w:ins>
            <w:ins w:id="259" w:author="Stephen Mwanje (Nokia)" w:date="2023-06-12T14:16:00Z">
              <w:r w:rsidR="001205A6">
                <w:rPr>
                  <w:rFonts w:eastAsia="Courier New"/>
                </w:rPr>
                <w:t>"ALL_OF"</w:t>
              </w:r>
            </w:ins>
          </w:p>
          <w:p w14:paraId="4FDE5B51" w14:textId="77777777" w:rsidR="00AF2E05" w:rsidRPr="00506640" w:rsidRDefault="00AF2E05" w:rsidP="00AD5484">
            <w:pPr>
              <w:pStyle w:val="TAL"/>
              <w:keepNext w:val="0"/>
              <w:rPr>
                <w:ins w:id="260" w:author="Stephen Mwanje (Nokia)" w:date="2023-05-08T11:27:00Z"/>
                <w:rFonts w:eastAsia="Courier New"/>
              </w:rPr>
            </w:pPr>
            <w:proofErr w:type="spellStart"/>
            <w:ins w:id="261" w:author="Stephen Mwanje (Nokia)" w:date="2023-05-08T11:27:00Z">
              <w:r w:rsidRPr="00506640">
                <w:rPr>
                  <w:rFonts w:eastAsia="Courier New"/>
                </w:rPr>
                <w:t>isNullable</w:t>
              </w:r>
              <w:proofErr w:type="spellEnd"/>
              <w:r w:rsidRPr="00506640">
                <w:rPr>
                  <w:rFonts w:eastAsia="Courier New"/>
                </w:rPr>
                <w:t>: False</w:t>
              </w:r>
            </w:ins>
          </w:p>
        </w:tc>
      </w:tr>
      <w:tr w:rsidR="00B15950" w:rsidRPr="00506640" w14:paraId="03D92AB7" w14:textId="77777777" w:rsidTr="00AD5484">
        <w:trPr>
          <w:jc w:val="center"/>
          <w:ins w:id="262" w:author="Stephen Mwanje (Nokia)" w:date="2023-05-08T11:27:00Z"/>
        </w:trPr>
        <w:tc>
          <w:tcPr>
            <w:tcW w:w="1480" w:type="pct"/>
          </w:tcPr>
          <w:p w14:paraId="6D54F4AC" w14:textId="280036EE" w:rsidR="00B15950" w:rsidRPr="00506640" w:rsidRDefault="00B15950" w:rsidP="00B15950">
            <w:pPr>
              <w:pStyle w:val="TAL"/>
              <w:keepNext w:val="0"/>
              <w:rPr>
                <w:ins w:id="263" w:author="Stephen Mwanje (Nokia)" w:date="2023-05-08T11:27:00Z"/>
                <w:rFonts w:ascii="Courier New" w:eastAsia="Courier New" w:hAnsi="Courier New" w:cs="Courier New"/>
                <w:szCs w:val="18"/>
                <w:lang w:eastAsia="zh-CN"/>
              </w:rPr>
            </w:pPr>
            <w:proofErr w:type="spellStart"/>
            <w:ins w:id="264" w:author="Stephen Mwanje (Nokia)" w:date="2023-06-12T14:17:00Z">
              <w:r w:rsidRPr="001205A6">
                <w:rPr>
                  <w:rFonts w:ascii="Courier New" w:eastAsia="SimSun" w:hAnsi="Courier New" w:cs="Courier New"/>
                  <w:szCs w:val="18"/>
                  <w:lang w:eastAsia="zh-CN"/>
                </w:rPr>
                <w:lastRenderedPageBreak/>
                <w:t>context</w:t>
              </w:r>
            </w:ins>
            <w:ins w:id="265" w:author="Stephen Mwanje (Nokia)" w:date="2023-06-12T14:16:00Z">
              <w:r w:rsidRPr="001205A6">
                <w:rPr>
                  <w:rFonts w:ascii="Courier New" w:eastAsia="SimSun" w:hAnsi="Courier New" w:cs="Courier New"/>
                  <w:szCs w:val="18"/>
                  <w:lang w:eastAsia="zh-CN"/>
                </w:rPr>
                <w:t>Selectivity</w:t>
              </w:r>
            </w:ins>
            <w:proofErr w:type="spellEnd"/>
          </w:p>
        </w:tc>
        <w:tc>
          <w:tcPr>
            <w:tcW w:w="2686" w:type="pct"/>
          </w:tcPr>
          <w:p w14:paraId="02A28018" w14:textId="3D757819" w:rsidR="00B15950" w:rsidRDefault="00B15950" w:rsidP="00B15950">
            <w:pPr>
              <w:pStyle w:val="TAL"/>
              <w:keepNext w:val="0"/>
              <w:rPr>
                <w:ins w:id="266" w:author="Stephen Mwanje (Nokia)" w:date="2023-06-12T14:16:00Z"/>
                <w:rFonts w:ascii="Courier New" w:hAnsi="Courier New" w:cs="Courier New"/>
                <w:szCs w:val="18"/>
                <w:lang w:eastAsia="zh-CN"/>
              </w:rPr>
            </w:pPr>
            <w:ins w:id="267" w:author="Stephen Mwanje (Nokia)" w:date="2023-06-12T14:16:00Z">
              <w:r>
                <w:rPr>
                  <w:rFonts w:ascii="Courier New" w:hAnsi="Courier New" w:cs="Courier New"/>
                  <w:szCs w:val="18"/>
                  <w:highlight w:val="yellow"/>
                  <w:lang w:eastAsia="zh-CN"/>
                </w:rPr>
                <w:t xml:space="preserve">It expresses the </w:t>
              </w:r>
              <w:proofErr w:type="spellStart"/>
              <w:r>
                <w:rPr>
                  <w:rFonts w:ascii="Courier New" w:hAnsi="Courier New" w:cs="Courier New"/>
                  <w:szCs w:val="18"/>
                  <w:highlight w:val="yellow"/>
                  <w:lang w:eastAsia="zh-CN"/>
                </w:rPr>
                <w:t>may</w:t>
              </w:r>
              <w:proofErr w:type="spellEnd"/>
              <w:r>
                <w:rPr>
                  <w:rFonts w:ascii="Courier New" w:hAnsi="Courier New" w:cs="Courier New"/>
                  <w:szCs w:val="18"/>
                  <w:highlight w:val="yellow"/>
                  <w:lang w:eastAsia="zh-CN"/>
                </w:rPr>
                <w:t xml:space="preserve"> in which </w:t>
              </w:r>
            </w:ins>
            <w:ins w:id="268" w:author="Stephen Mwanje (Nokia)" w:date="2023-06-12T14:18:00Z">
              <w:r>
                <w:rPr>
                  <w:rFonts w:ascii="Courier New" w:hAnsi="Courier New" w:cs="Courier New"/>
                  <w:szCs w:val="18"/>
                  <w:lang w:eastAsia="zh-CN"/>
                </w:rPr>
                <w:t xml:space="preserve">all or a subset of the </w:t>
              </w:r>
            </w:ins>
            <w:ins w:id="269" w:author="Stephen Mwanje (Nokia)" w:date="2023-06-12T14:17:00Z">
              <w:r w:rsidRPr="001205A6">
                <w:rPr>
                  <w:rFonts w:ascii="Courier New" w:eastAsia="SimSun" w:hAnsi="Courier New" w:cs="Courier New"/>
                  <w:szCs w:val="18"/>
                  <w:lang w:eastAsia="zh-CN"/>
                </w:rPr>
                <w:t>context</w:t>
              </w:r>
              <w:r>
                <w:rPr>
                  <w:rFonts w:ascii="Courier New" w:eastAsia="SimSun" w:hAnsi="Courier New" w:cs="Courier New"/>
                  <w:szCs w:val="18"/>
                  <w:lang w:eastAsia="zh-CN"/>
                </w:rPr>
                <w:t xml:space="preserve"> (respectively as applied to the intent, </w:t>
              </w:r>
              <w:proofErr w:type="spellStart"/>
              <w:r>
                <w:rPr>
                  <w:rFonts w:ascii="Courier New" w:eastAsia="SimSun" w:hAnsi="Courier New" w:cs="Courier New"/>
                  <w:szCs w:val="18"/>
                  <w:lang w:eastAsia="zh-CN"/>
                </w:rPr>
                <w:t>intentEx</w:t>
              </w:r>
            </w:ins>
            <w:ins w:id="270" w:author="Stephen Mwanje (Nokia)" w:date="2023-06-12T14:18:00Z">
              <w:r>
                <w:rPr>
                  <w:rFonts w:ascii="Courier New" w:eastAsia="SimSun" w:hAnsi="Courier New" w:cs="Courier New"/>
                  <w:szCs w:val="18"/>
                  <w:lang w:eastAsia="zh-CN"/>
                </w:rPr>
                <w:t>pectation</w:t>
              </w:r>
              <w:proofErr w:type="spellEnd"/>
              <w:r>
                <w:rPr>
                  <w:rFonts w:ascii="Courier New" w:eastAsia="SimSun" w:hAnsi="Courier New" w:cs="Courier New"/>
                  <w:szCs w:val="18"/>
                  <w:lang w:eastAsia="zh-CN"/>
                </w:rPr>
                <w:t xml:space="preserve">, </w:t>
              </w:r>
              <w:proofErr w:type="spellStart"/>
              <w:r>
                <w:rPr>
                  <w:rFonts w:ascii="Courier New" w:eastAsia="SimSun" w:hAnsi="Courier New" w:cs="Courier New"/>
                  <w:szCs w:val="18"/>
                  <w:lang w:eastAsia="zh-CN"/>
                </w:rPr>
                <w:t>expectationObect</w:t>
              </w:r>
              <w:proofErr w:type="spellEnd"/>
              <w:r>
                <w:rPr>
                  <w:rFonts w:ascii="Courier New" w:eastAsia="SimSun" w:hAnsi="Courier New" w:cs="Courier New"/>
                  <w:szCs w:val="18"/>
                  <w:lang w:eastAsia="zh-CN"/>
                </w:rPr>
                <w:t xml:space="preserve"> or </w:t>
              </w:r>
              <w:proofErr w:type="spellStart"/>
              <w:r>
                <w:rPr>
                  <w:rFonts w:ascii="Courier New" w:eastAsia="SimSun" w:hAnsi="Courier New" w:cs="Courier New"/>
                  <w:szCs w:val="18"/>
                  <w:lang w:eastAsia="zh-CN"/>
                </w:rPr>
                <w:t>expectationtarget</w:t>
              </w:r>
              <w:proofErr w:type="spellEnd"/>
              <w:r>
                <w:rPr>
                  <w:rFonts w:ascii="Courier New" w:eastAsia="SimSun" w:hAnsi="Courier New" w:cs="Courier New"/>
                  <w:szCs w:val="18"/>
                  <w:lang w:eastAsia="zh-CN"/>
                </w:rPr>
                <w:t xml:space="preserve">) </w:t>
              </w:r>
            </w:ins>
            <w:ins w:id="271" w:author="Stephen Mwanje (Nokia)" w:date="2023-06-12T14:16:00Z">
              <w:r>
                <w:rPr>
                  <w:rFonts w:ascii="Courier New" w:hAnsi="Courier New" w:cs="Courier New"/>
                  <w:szCs w:val="18"/>
                  <w:highlight w:val="yellow"/>
                  <w:lang w:eastAsia="zh-CN"/>
                </w:rPr>
                <w:t xml:space="preserve">may be applied. </w:t>
              </w:r>
            </w:ins>
          </w:p>
          <w:p w14:paraId="2F18C18E" w14:textId="77777777" w:rsidR="00B15950" w:rsidRDefault="00B15950" w:rsidP="00B15950">
            <w:pPr>
              <w:pStyle w:val="TAL"/>
              <w:keepNext w:val="0"/>
              <w:rPr>
                <w:ins w:id="272" w:author="Stephen Mwanje (Nokia)" w:date="2023-06-12T14:16:00Z"/>
              </w:rPr>
            </w:pPr>
          </w:p>
          <w:p w14:paraId="7EEEC6F6" w14:textId="63C63E33" w:rsidR="00B15950" w:rsidRPr="00506640" w:rsidRDefault="00B15950" w:rsidP="00B15950">
            <w:pPr>
              <w:pStyle w:val="TAL"/>
              <w:keepNext w:val="0"/>
              <w:rPr>
                <w:ins w:id="273" w:author="Stephen Mwanje (Nokia)" w:date="2023-05-08T11:27:00Z"/>
                <w:rFonts w:eastAsia="Courier New"/>
              </w:rPr>
            </w:pPr>
            <w:proofErr w:type="spellStart"/>
            <w:ins w:id="274" w:author="Stephen Mwanje (Nokia)" w:date="2023-06-12T14:16:00Z">
              <w:r w:rsidRPr="00506640">
                <w:rPr>
                  <w:rFonts w:eastAsia="Courier New"/>
                </w:rPr>
                <w:t>AllowedValue</w:t>
              </w:r>
              <w:proofErr w:type="spellEnd"/>
              <w:r w:rsidRPr="00506640">
                <w:rPr>
                  <w:rFonts w:eastAsia="Courier New"/>
                </w:rPr>
                <w:t xml:space="preserve">: </w:t>
              </w:r>
              <w:r>
                <w:rPr>
                  <w:lang w:eastAsia="zh-CN" w:bidi="ar-KW"/>
                </w:rPr>
                <w:t>"ALL_OF", "ONE_OF", "ANY_OF"</w:t>
              </w:r>
            </w:ins>
          </w:p>
        </w:tc>
        <w:tc>
          <w:tcPr>
            <w:tcW w:w="834" w:type="pct"/>
          </w:tcPr>
          <w:p w14:paraId="4BEFA1C0" w14:textId="77777777" w:rsidR="00B15950" w:rsidRPr="00506640" w:rsidRDefault="00B15950" w:rsidP="00B15950">
            <w:pPr>
              <w:pStyle w:val="TAL"/>
              <w:keepNext w:val="0"/>
              <w:rPr>
                <w:ins w:id="275" w:author="Stephen Mwanje (Nokia)" w:date="2023-06-12T14:16:00Z"/>
                <w:rFonts w:eastAsia="Courier New"/>
              </w:rPr>
            </w:pPr>
            <w:ins w:id="276" w:author="Stephen Mwanje (Nokia)" w:date="2023-06-12T14:16:00Z">
              <w:r w:rsidRPr="00506640">
                <w:rPr>
                  <w:rFonts w:eastAsia="Courier New"/>
                </w:rPr>
                <w:t>type: Enum</w:t>
              </w:r>
            </w:ins>
          </w:p>
          <w:p w14:paraId="431D2C19" w14:textId="77777777" w:rsidR="00B15950" w:rsidRPr="00506640" w:rsidRDefault="00B15950" w:rsidP="00B15950">
            <w:pPr>
              <w:pStyle w:val="TAL"/>
              <w:keepNext w:val="0"/>
              <w:rPr>
                <w:ins w:id="277" w:author="Stephen Mwanje (Nokia)" w:date="2023-06-12T14:16:00Z"/>
                <w:rFonts w:eastAsia="Courier New"/>
              </w:rPr>
            </w:pPr>
            <w:ins w:id="278" w:author="Stephen Mwanje (Nokia)" w:date="2023-06-12T14:16:00Z">
              <w:r w:rsidRPr="00506640">
                <w:rPr>
                  <w:rFonts w:eastAsia="Courier New"/>
                </w:rPr>
                <w:t>multiplicity: 1</w:t>
              </w:r>
            </w:ins>
          </w:p>
          <w:p w14:paraId="5131A3C2" w14:textId="77777777" w:rsidR="00B15950" w:rsidRPr="00506640" w:rsidRDefault="00B15950" w:rsidP="00B15950">
            <w:pPr>
              <w:pStyle w:val="TAL"/>
              <w:keepNext w:val="0"/>
              <w:rPr>
                <w:ins w:id="279" w:author="Stephen Mwanje (Nokia)" w:date="2023-06-12T14:16:00Z"/>
                <w:rFonts w:eastAsia="Courier New"/>
              </w:rPr>
            </w:pPr>
            <w:proofErr w:type="spellStart"/>
            <w:ins w:id="280" w:author="Stephen Mwanje (Nokia)" w:date="2023-06-12T14:16:00Z">
              <w:r w:rsidRPr="00506640">
                <w:rPr>
                  <w:rFonts w:eastAsia="Courier New"/>
                </w:rPr>
                <w:t>isOrdered</w:t>
              </w:r>
              <w:proofErr w:type="spellEnd"/>
              <w:r w:rsidRPr="00506640">
                <w:rPr>
                  <w:rFonts w:eastAsia="Courier New"/>
                </w:rPr>
                <w:t xml:space="preserve">: </w:t>
              </w:r>
              <w:r w:rsidRPr="00506640">
                <w:rPr>
                  <w:rFonts w:eastAsia="SimSun"/>
                </w:rPr>
                <w:t>N/A</w:t>
              </w:r>
            </w:ins>
          </w:p>
          <w:p w14:paraId="786419CC" w14:textId="77777777" w:rsidR="00B15950" w:rsidRPr="00506640" w:rsidRDefault="00B15950" w:rsidP="00B15950">
            <w:pPr>
              <w:pStyle w:val="TAL"/>
              <w:keepNext w:val="0"/>
              <w:rPr>
                <w:ins w:id="281" w:author="Stephen Mwanje (Nokia)" w:date="2023-06-12T14:16:00Z"/>
                <w:rFonts w:eastAsia="Courier New"/>
              </w:rPr>
            </w:pPr>
            <w:proofErr w:type="spellStart"/>
            <w:ins w:id="282" w:author="Stephen Mwanje (Nokia)" w:date="2023-06-12T14:16:00Z">
              <w:r w:rsidRPr="00506640">
                <w:rPr>
                  <w:rFonts w:eastAsia="Courier New"/>
                </w:rPr>
                <w:t>isUnique</w:t>
              </w:r>
              <w:proofErr w:type="spellEnd"/>
              <w:r w:rsidRPr="00506640">
                <w:rPr>
                  <w:rFonts w:eastAsia="Courier New"/>
                </w:rPr>
                <w:t xml:space="preserve">: </w:t>
              </w:r>
              <w:r w:rsidRPr="00506640">
                <w:rPr>
                  <w:rFonts w:eastAsia="SimSun"/>
                </w:rPr>
                <w:t>N/A</w:t>
              </w:r>
            </w:ins>
          </w:p>
          <w:p w14:paraId="333E9C86" w14:textId="77777777" w:rsidR="00B15950" w:rsidRPr="00506640" w:rsidRDefault="00B15950" w:rsidP="00B15950">
            <w:pPr>
              <w:pStyle w:val="TAL"/>
              <w:keepNext w:val="0"/>
              <w:rPr>
                <w:ins w:id="283" w:author="Stephen Mwanje (Nokia)" w:date="2023-06-12T14:16:00Z"/>
                <w:rFonts w:eastAsia="Courier New"/>
              </w:rPr>
            </w:pPr>
            <w:proofErr w:type="spellStart"/>
            <w:ins w:id="284" w:author="Stephen Mwanje (Nokia)" w:date="2023-06-12T14:16:00Z">
              <w:r w:rsidRPr="00506640">
                <w:rPr>
                  <w:rFonts w:eastAsia="Courier New"/>
                </w:rPr>
                <w:t>defaultValue</w:t>
              </w:r>
              <w:proofErr w:type="spellEnd"/>
              <w:r w:rsidRPr="00506640">
                <w:rPr>
                  <w:rFonts w:eastAsia="Courier New"/>
                </w:rPr>
                <w:t xml:space="preserve">: </w:t>
              </w:r>
              <w:r>
                <w:rPr>
                  <w:rFonts w:eastAsia="Courier New"/>
                </w:rPr>
                <w:t>"ALL_OF"</w:t>
              </w:r>
            </w:ins>
          </w:p>
          <w:p w14:paraId="1F406115" w14:textId="04078C70" w:rsidR="00B15950" w:rsidRPr="00506640" w:rsidRDefault="00B15950" w:rsidP="00B15950">
            <w:pPr>
              <w:pStyle w:val="TAL"/>
              <w:keepNext w:val="0"/>
              <w:rPr>
                <w:ins w:id="285" w:author="Stephen Mwanje (Nokia)" w:date="2023-05-08T11:27:00Z"/>
                <w:rFonts w:eastAsia="Courier New"/>
              </w:rPr>
            </w:pPr>
            <w:proofErr w:type="spellStart"/>
            <w:ins w:id="286" w:author="Stephen Mwanje (Nokia)" w:date="2023-06-12T14:16:00Z">
              <w:r w:rsidRPr="00506640">
                <w:rPr>
                  <w:rFonts w:eastAsia="Courier New"/>
                </w:rPr>
                <w:t>isNullable</w:t>
              </w:r>
              <w:proofErr w:type="spellEnd"/>
              <w:r w:rsidRPr="00506640">
                <w:rPr>
                  <w:rFonts w:eastAsia="Courier New"/>
                </w:rPr>
                <w:t>: False</w:t>
              </w:r>
            </w:ins>
          </w:p>
        </w:tc>
      </w:tr>
      <w:tr w:rsidR="00B15950" w:rsidRPr="00506640" w14:paraId="362887A1" w14:textId="77777777" w:rsidTr="00AD5484">
        <w:trPr>
          <w:jc w:val="center"/>
          <w:ins w:id="287" w:author="Stephen Mwanje (Nokia)" w:date="2023-05-08T11:27:00Z"/>
        </w:trPr>
        <w:tc>
          <w:tcPr>
            <w:tcW w:w="1480" w:type="pct"/>
          </w:tcPr>
          <w:p w14:paraId="3D4857EB" w14:textId="296DBD14" w:rsidR="00B15950" w:rsidRPr="00506640" w:rsidRDefault="00D81E0F" w:rsidP="00B15950">
            <w:pPr>
              <w:pStyle w:val="TAL"/>
              <w:keepNext w:val="0"/>
              <w:rPr>
                <w:ins w:id="288" w:author="Stephen Mwanje (Nokia)" w:date="2023-05-08T11:27:00Z"/>
                <w:rFonts w:ascii="Courier New" w:eastAsia="Courier New" w:hAnsi="Courier New" w:cs="Courier New"/>
                <w:szCs w:val="18"/>
                <w:lang w:eastAsia="zh-CN"/>
              </w:rPr>
            </w:pPr>
            <w:proofErr w:type="spellStart"/>
            <w:ins w:id="289" w:author="Stephen Mwanje (Nokia)" w:date="2023-07-07T14:59:00Z">
              <w:r>
                <w:rPr>
                  <w:rFonts w:ascii="Courier New" w:eastAsia="SimSun" w:hAnsi="Courier New" w:cs="Courier New"/>
                  <w:szCs w:val="18"/>
                  <w:lang w:eastAsia="zh-CN"/>
                </w:rPr>
                <w:t>TargetSelectivity</w:t>
              </w:r>
            </w:ins>
            <w:proofErr w:type="spellEnd"/>
          </w:p>
        </w:tc>
        <w:tc>
          <w:tcPr>
            <w:tcW w:w="2686" w:type="pct"/>
          </w:tcPr>
          <w:p w14:paraId="01C5B7E6" w14:textId="093252AF" w:rsidR="00B15950" w:rsidRDefault="00B15950" w:rsidP="00B15950">
            <w:pPr>
              <w:pStyle w:val="TAL"/>
              <w:keepNext w:val="0"/>
              <w:rPr>
                <w:ins w:id="290" w:author="Stephen Mwanje (Nokia)" w:date="2023-06-12T14:19:00Z"/>
                <w:rFonts w:ascii="Courier New" w:hAnsi="Courier New" w:cs="Courier New"/>
                <w:szCs w:val="18"/>
                <w:lang w:eastAsia="zh-CN"/>
              </w:rPr>
            </w:pPr>
            <w:ins w:id="291" w:author="Stephen Mwanje (Nokia)" w:date="2023-06-12T14:19:00Z">
              <w:r>
                <w:rPr>
                  <w:rFonts w:ascii="Courier New" w:hAnsi="Courier New" w:cs="Courier New"/>
                  <w:szCs w:val="18"/>
                  <w:highlight w:val="yellow"/>
                  <w:lang w:eastAsia="zh-CN"/>
                </w:rPr>
                <w:t xml:space="preserve">It expresses the </w:t>
              </w:r>
              <w:proofErr w:type="spellStart"/>
              <w:r>
                <w:rPr>
                  <w:rFonts w:ascii="Courier New" w:hAnsi="Courier New" w:cs="Courier New"/>
                  <w:szCs w:val="18"/>
                  <w:highlight w:val="yellow"/>
                  <w:lang w:eastAsia="zh-CN"/>
                </w:rPr>
                <w:t>may</w:t>
              </w:r>
              <w:proofErr w:type="spellEnd"/>
              <w:r>
                <w:rPr>
                  <w:rFonts w:ascii="Courier New" w:hAnsi="Courier New" w:cs="Courier New"/>
                  <w:szCs w:val="18"/>
                  <w:highlight w:val="yellow"/>
                  <w:lang w:eastAsia="zh-CN"/>
                </w:rPr>
                <w:t xml:space="preserve"> in which </w:t>
              </w:r>
              <w:r>
                <w:rPr>
                  <w:rFonts w:ascii="Courier New" w:hAnsi="Courier New" w:cs="Courier New"/>
                  <w:szCs w:val="18"/>
                  <w:lang w:eastAsia="zh-CN"/>
                </w:rPr>
                <w:t xml:space="preserve">all or a subset of the </w:t>
              </w:r>
            </w:ins>
            <w:proofErr w:type="spellStart"/>
            <w:ins w:id="292" w:author="Stephen Mwanje (Nokia)" w:date="2023-06-12T14:24:00Z">
              <w:r>
                <w:rPr>
                  <w:rFonts w:ascii="Courier New" w:hAnsi="Courier New" w:cs="Courier New"/>
                  <w:szCs w:val="18"/>
                  <w:lang w:eastAsia="zh-CN"/>
                </w:rPr>
                <w:t>expe</w:t>
              </w:r>
            </w:ins>
            <w:ins w:id="293" w:author="Stephen Mwanje (Nokia)" w:date="2023-06-12T14:25:00Z">
              <w:r>
                <w:rPr>
                  <w:rFonts w:ascii="Courier New" w:hAnsi="Courier New" w:cs="Courier New"/>
                  <w:szCs w:val="18"/>
                  <w:lang w:eastAsia="zh-CN"/>
                </w:rPr>
                <w:t>ctationT</w:t>
              </w:r>
            </w:ins>
            <w:ins w:id="294" w:author="Stephen Mwanje (Nokia)" w:date="2023-06-12T14:24:00Z">
              <w:r w:rsidRPr="00B15950">
                <w:rPr>
                  <w:rFonts w:ascii="Courier New" w:eastAsia="SimSun" w:hAnsi="Courier New" w:cs="Courier New"/>
                  <w:szCs w:val="18"/>
                  <w:lang w:eastAsia="zh-CN"/>
                </w:rPr>
                <w:t>arget</w:t>
              </w:r>
            </w:ins>
            <w:ins w:id="295" w:author="Stephen Mwanje (Nokia)" w:date="2023-06-12T14:25:00Z">
              <w:r>
                <w:rPr>
                  <w:rFonts w:ascii="Courier New" w:eastAsia="SimSun" w:hAnsi="Courier New" w:cs="Courier New"/>
                  <w:szCs w:val="18"/>
                  <w:lang w:eastAsia="zh-CN"/>
                </w:rPr>
                <w:t>s</w:t>
              </w:r>
            </w:ins>
            <w:proofErr w:type="spellEnd"/>
            <w:ins w:id="296" w:author="Stephen Mwanje (Nokia)" w:date="2023-06-12T14:19:00Z">
              <w:r>
                <w:rPr>
                  <w:rFonts w:ascii="Courier New" w:eastAsia="SimSun" w:hAnsi="Courier New" w:cs="Courier New"/>
                  <w:szCs w:val="18"/>
                  <w:lang w:eastAsia="zh-CN"/>
                </w:rPr>
                <w:t xml:space="preserve"> </w:t>
              </w:r>
              <w:r>
                <w:rPr>
                  <w:rFonts w:ascii="Courier New" w:hAnsi="Courier New" w:cs="Courier New"/>
                  <w:szCs w:val="18"/>
                  <w:highlight w:val="yellow"/>
                  <w:lang w:eastAsia="zh-CN"/>
                </w:rPr>
                <w:t xml:space="preserve">may be applied. </w:t>
              </w:r>
            </w:ins>
          </w:p>
          <w:p w14:paraId="192CB060" w14:textId="77777777" w:rsidR="00B15950" w:rsidRDefault="00B15950" w:rsidP="00B15950">
            <w:pPr>
              <w:pStyle w:val="TAL"/>
              <w:keepNext w:val="0"/>
              <w:rPr>
                <w:ins w:id="297" w:author="Stephen Mwanje (Nokia)" w:date="2023-06-12T14:19:00Z"/>
              </w:rPr>
            </w:pPr>
          </w:p>
          <w:p w14:paraId="141B9238" w14:textId="627700BB" w:rsidR="00B15950" w:rsidRPr="00506640" w:rsidRDefault="00B15950" w:rsidP="00B15950">
            <w:pPr>
              <w:pStyle w:val="TAL"/>
              <w:keepNext w:val="0"/>
              <w:rPr>
                <w:ins w:id="298" w:author="Stephen Mwanje (Nokia)" w:date="2023-05-08T11:27:00Z"/>
                <w:rFonts w:eastAsia="Courier New"/>
              </w:rPr>
            </w:pPr>
            <w:proofErr w:type="spellStart"/>
            <w:ins w:id="299" w:author="Stephen Mwanje (Nokia)" w:date="2023-06-12T14:19:00Z">
              <w:r w:rsidRPr="00506640">
                <w:rPr>
                  <w:rFonts w:eastAsia="Courier New"/>
                </w:rPr>
                <w:t>AllowedValue</w:t>
              </w:r>
              <w:proofErr w:type="spellEnd"/>
              <w:r w:rsidRPr="00506640">
                <w:rPr>
                  <w:rFonts w:eastAsia="Courier New"/>
                </w:rPr>
                <w:t xml:space="preserve">: </w:t>
              </w:r>
              <w:r>
                <w:rPr>
                  <w:lang w:eastAsia="zh-CN" w:bidi="ar-KW"/>
                </w:rPr>
                <w:t>"ALL_OF", "ONE_OF", "ANY_OF"</w:t>
              </w:r>
            </w:ins>
          </w:p>
        </w:tc>
        <w:tc>
          <w:tcPr>
            <w:tcW w:w="834" w:type="pct"/>
          </w:tcPr>
          <w:p w14:paraId="22DDB926" w14:textId="77777777" w:rsidR="00B15950" w:rsidRPr="00506640" w:rsidRDefault="00B15950" w:rsidP="00B15950">
            <w:pPr>
              <w:pStyle w:val="TAL"/>
              <w:keepNext w:val="0"/>
              <w:rPr>
                <w:ins w:id="300" w:author="Stephen Mwanje (Nokia)" w:date="2023-06-12T14:19:00Z"/>
                <w:rFonts w:eastAsia="Courier New"/>
              </w:rPr>
            </w:pPr>
            <w:ins w:id="301" w:author="Stephen Mwanje (Nokia)" w:date="2023-06-12T14:19:00Z">
              <w:r w:rsidRPr="00506640">
                <w:rPr>
                  <w:rFonts w:eastAsia="Courier New"/>
                </w:rPr>
                <w:t>type: Enum</w:t>
              </w:r>
            </w:ins>
          </w:p>
          <w:p w14:paraId="2F14B69B" w14:textId="77777777" w:rsidR="00B15950" w:rsidRPr="00506640" w:rsidRDefault="00B15950" w:rsidP="00B15950">
            <w:pPr>
              <w:pStyle w:val="TAL"/>
              <w:keepNext w:val="0"/>
              <w:rPr>
                <w:ins w:id="302" w:author="Stephen Mwanje (Nokia)" w:date="2023-06-12T14:19:00Z"/>
                <w:rFonts w:eastAsia="Courier New"/>
              </w:rPr>
            </w:pPr>
            <w:ins w:id="303" w:author="Stephen Mwanje (Nokia)" w:date="2023-06-12T14:19:00Z">
              <w:r w:rsidRPr="00506640">
                <w:rPr>
                  <w:rFonts w:eastAsia="Courier New"/>
                </w:rPr>
                <w:t>multiplicity: 1</w:t>
              </w:r>
            </w:ins>
          </w:p>
          <w:p w14:paraId="48AE1CF1" w14:textId="77777777" w:rsidR="00B15950" w:rsidRPr="00506640" w:rsidRDefault="00B15950" w:rsidP="00B15950">
            <w:pPr>
              <w:pStyle w:val="TAL"/>
              <w:keepNext w:val="0"/>
              <w:rPr>
                <w:ins w:id="304" w:author="Stephen Mwanje (Nokia)" w:date="2023-06-12T14:19:00Z"/>
                <w:rFonts w:eastAsia="Courier New"/>
              </w:rPr>
            </w:pPr>
            <w:proofErr w:type="spellStart"/>
            <w:ins w:id="305" w:author="Stephen Mwanje (Nokia)" w:date="2023-06-12T14:19:00Z">
              <w:r w:rsidRPr="00506640">
                <w:rPr>
                  <w:rFonts w:eastAsia="Courier New"/>
                </w:rPr>
                <w:t>isOrdered</w:t>
              </w:r>
              <w:proofErr w:type="spellEnd"/>
              <w:r w:rsidRPr="00506640">
                <w:rPr>
                  <w:rFonts w:eastAsia="Courier New"/>
                </w:rPr>
                <w:t xml:space="preserve">: </w:t>
              </w:r>
              <w:r w:rsidRPr="00506640">
                <w:rPr>
                  <w:rFonts w:eastAsia="SimSun"/>
                </w:rPr>
                <w:t>N/A</w:t>
              </w:r>
            </w:ins>
          </w:p>
          <w:p w14:paraId="5A993213" w14:textId="77777777" w:rsidR="00B15950" w:rsidRPr="00506640" w:rsidRDefault="00B15950" w:rsidP="00B15950">
            <w:pPr>
              <w:pStyle w:val="TAL"/>
              <w:keepNext w:val="0"/>
              <w:rPr>
                <w:ins w:id="306" w:author="Stephen Mwanje (Nokia)" w:date="2023-06-12T14:19:00Z"/>
                <w:rFonts w:eastAsia="Courier New"/>
              </w:rPr>
            </w:pPr>
            <w:proofErr w:type="spellStart"/>
            <w:ins w:id="307" w:author="Stephen Mwanje (Nokia)" w:date="2023-06-12T14:19:00Z">
              <w:r w:rsidRPr="00506640">
                <w:rPr>
                  <w:rFonts w:eastAsia="Courier New"/>
                </w:rPr>
                <w:t>isUnique</w:t>
              </w:r>
              <w:proofErr w:type="spellEnd"/>
              <w:r w:rsidRPr="00506640">
                <w:rPr>
                  <w:rFonts w:eastAsia="Courier New"/>
                </w:rPr>
                <w:t xml:space="preserve">: </w:t>
              </w:r>
              <w:r w:rsidRPr="00506640">
                <w:rPr>
                  <w:rFonts w:eastAsia="SimSun"/>
                </w:rPr>
                <w:t>N/A</w:t>
              </w:r>
            </w:ins>
          </w:p>
          <w:p w14:paraId="4222EBA7" w14:textId="77777777" w:rsidR="00B15950" w:rsidRPr="00506640" w:rsidRDefault="00B15950" w:rsidP="00B15950">
            <w:pPr>
              <w:pStyle w:val="TAL"/>
              <w:keepNext w:val="0"/>
              <w:rPr>
                <w:ins w:id="308" w:author="Stephen Mwanje (Nokia)" w:date="2023-06-12T14:19:00Z"/>
                <w:rFonts w:eastAsia="Courier New"/>
              </w:rPr>
            </w:pPr>
            <w:proofErr w:type="spellStart"/>
            <w:ins w:id="309" w:author="Stephen Mwanje (Nokia)" w:date="2023-06-12T14:19:00Z">
              <w:r w:rsidRPr="00506640">
                <w:rPr>
                  <w:rFonts w:eastAsia="Courier New"/>
                </w:rPr>
                <w:t>defaultValue</w:t>
              </w:r>
              <w:proofErr w:type="spellEnd"/>
              <w:r w:rsidRPr="00506640">
                <w:rPr>
                  <w:rFonts w:eastAsia="Courier New"/>
                </w:rPr>
                <w:t xml:space="preserve">: </w:t>
              </w:r>
              <w:r>
                <w:rPr>
                  <w:rFonts w:eastAsia="Courier New"/>
                </w:rPr>
                <w:t>"ALL_OF"</w:t>
              </w:r>
            </w:ins>
          </w:p>
          <w:p w14:paraId="291217D1" w14:textId="50B73CF5" w:rsidR="00B15950" w:rsidRPr="00506640" w:rsidRDefault="00B15950" w:rsidP="00B15950">
            <w:pPr>
              <w:pStyle w:val="TAL"/>
              <w:keepNext w:val="0"/>
              <w:rPr>
                <w:ins w:id="310" w:author="Stephen Mwanje (Nokia)" w:date="2023-05-08T11:27:00Z"/>
                <w:rFonts w:eastAsia="Courier New"/>
              </w:rPr>
            </w:pPr>
            <w:proofErr w:type="spellStart"/>
            <w:ins w:id="311" w:author="Stephen Mwanje (Nokia)" w:date="2023-06-12T14:19:00Z">
              <w:r w:rsidRPr="00506640">
                <w:rPr>
                  <w:rFonts w:eastAsia="Courier New"/>
                </w:rPr>
                <w:t>isNullable</w:t>
              </w:r>
              <w:proofErr w:type="spellEnd"/>
              <w:r w:rsidRPr="00506640">
                <w:rPr>
                  <w:rFonts w:eastAsia="Courier New"/>
                </w:rPr>
                <w:t>: False</w:t>
              </w:r>
            </w:ins>
          </w:p>
        </w:tc>
      </w:tr>
    </w:tbl>
    <w:p w14:paraId="6817EAC5" w14:textId="09A06C46" w:rsidR="00126BEE" w:rsidRDefault="00126BE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6BEE" w:rsidRPr="00477531" w14:paraId="1A62A4B5" w14:textId="77777777" w:rsidTr="00FD419F">
        <w:tc>
          <w:tcPr>
            <w:tcW w:w="9521" w:type="dxa"/>
            <w:shd w:val="clear" w:color="auto" w:fill="FFFFCC"/>
            <w:vAlign w:val="center"/>
          </w:tcPr>
          <w:p w14:paraId="5AC6DEEA" w14:textId="4C6B493F" w:rsidR="00126BEE" w:rsidRPr="00477531" w:rsidRDefault="00126BEE" w:rsidP="00FD419F">
            <w:pPr>
              <w:jc w:val="center"/>
              <w:rPr>
                <w:rFonts w:ascii="Arial" w:hAnsi="Arial" w:cs="Arial"/>
                <w:b/>
                <w:bCs/>
                <w:sz w:val="28"/>
                <w:szCs w:val="28"/>
              </w:rPr>
            </w:pPr>
            <w:r>
              <w:rPr>
                <w:rFonts w:ascii="Arial" w:hAnsi="Arial" w:cs="Arial"/>
                <w:b/>
                <w:bCs/>
                <w:sz w:val="28"/>
                <w:szCs w:val="28"/>
                <w:lang w:eastAsia="zh-CN"/>
              </w:rPr>
              <w:t>4</w:t>
            </w:r>
            <w:r w:rsidRPr="00126BEE">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66BCA799" w14:textId="77777777" w:rsidR="00F160F3" w:rsidRPr="00506640" w:rsidRDefault="00F160F3" w:rsidP="00F160F3">
      <w:pPr>
        <w:pStyle w:val="Heading3"/>
        <w:rPr>
          <w:rFonts w:eastAsia="SimSun"/>
          <w:lang w:eastAsia="zh-CN"/>
        </w:rPr>
      </w:pPr>
      <w:bookmarkStart w:id="312" w:name="_Toc106192983"/>
      <w:bookmarkStart w:id="313" w:name="_Toc130464639"/>
      <w:r w:rsidRPr="00506640">
        <w:rPr>
          <w:rFonts w:eastAsia="SimSun" w:hint="eastAsia"/>
          <w:lang w:eastAsia="zh-CN"/>
        </w:rPr>
        <w:t>7</w:t>
      </w:r>
      <w:r w:rsidRPr="00506640">
        <w:rPr>
          <w:rFonts w:eastAsia="SimSun"/>
          <w:lang w:eastAsia="zh-CN"/>
        </w:rPr>
        <w:t>.2.2</w:t>
      </w:r>
      <w:r w:rsidRPr="00506640">
        <w:rPr>
          <w:rFonts w:eastAsia="SimSun"/>
          <w:lang w:eastAsia="zh-CN"/>
        </w:rPr>
        <w:tab/>
      </w:r>
      <w:proofErr w:type="spellStart"/>
      <w:r w:rsidRPr="00506640">
        <w:rPr>
          <w:rFonts w:eastAsia="SimSun"/>
          <w:lang w:eastAsia="zh-CN"/>
        </w:rPr>
        <w:t>OpenAPI</w:t>
      </w:r>
      <w:proofErr w:type="spellEnd"/>
      <w:r w:rsidRPr="00506640">
        <w:rPr>
          <w:rFonts w:eastAsia="SimSun"/>
          <w:lang w:eastAsia="zh-CN"/>
        </w:rPr>
        <w:t xml:space="preserve"> document "TS28312_IntentNrm.yaml"</w:t>
      </w:r>
      <w:bookmarkEnd w:id="312"/>
      <w:bookmarkEnd w:id="313"/>
    </w:p>
    <w:p w14:paraId="6E768094" w14:textId="77777777" w:rsidR="00F160F3" w:rsidRPr="00C7642A" w:rsidRDefault="00F160F3" w:rsidP="00F160F3">
      <w:pPr>
        <w:pStyle w:val="PL"/>
        <w:rPr>
          <w:rFonts w:eastAsia="SimSun"/>
          <w:lang w:eastAsia="zh-CN"/>
        </w:rPr>
      </w:pPr>
      <w:proofErr w:type="spellStart"/>
      <w:r w:rsidRPr="00C7642A">
        <w:rPr>
          <w:rFonts w:eastAsia="SimSun"/>
          <w:lang w:eastAsia="zh-CN"/>
        </w:rPr>
        <w:t>openapi</w:t>
      </w:r>
      <w:proofErr w:type="spellEnd"/>
      <w:r w:rsidRPr="00C7642A">
        <w:rPr>
          <w:rFonts w:eastAsia="SimSun"/>
          <w:lang w:eastAsia="zh-CN"/>
        </w:rPr>
        <w:t>: 3.0.1</w:t>
      </w:r>
    </w:p>
    <w:p w14:paraId="532FB276" w14:textId="77777777" w:rsidR="00F160F3" w:rsidRPr="00C7642A" w:rsidRDefault="00F160F3" w:rsidP="00F160F3">
      <w:pPr>
        <w:pStyle w:val="PL"/>
        <w:rPr>
          <w:rFonts w:eastAsia="SimSun"/>
          <w:lang w:eastAsia="zh-CN"/>
        </w:rPr>
      </w:pPr>
      <w:r w:rsidRPr="00C7642A">
        <w:rPr>
          <w:rFonts w:eastAsia="SimSun"/>
          <w:lang w:eastAsia="zh-CN"/>
        </w:rPr>
        <w:t>info:</w:t>
      </w:r>
    </w:p>
    <w:p w14:paraId="67DE4D14" w14:textId="77777777" w:rsidR="00F160F3" w:rsidRPr="00C7642A" w:rsidRDefault="00F160F3" w:rsidP="00F160F3">
      <w:pPr>
        <w:pStyle w:val="PL"/>
        <w:rPr>
          <w:rFonts w:eastAsia="SimSun"/>
          <w:lang w:eastAsia="zh-CN"/>
        </w:rPr>
      </w:pPr>
      <w:r w:rsidRPr="00C7642A">
        <w:rPr>
          <w:rFonts w:eastAsia="SimSun"/>
          <w:lang w:eastAsia="zh-CN"/>
        </w:rPr>
        <w:t xml:space="preserve">  title: Intent NRM</w:t>
      </w:r>
    </w:p>
    <w:p w14:paraId="563FEDE7" w14:textId="77777777" w:rsidR="00F160F3" w:rsidRPr="00C7642A" w:rsidRDefault="00F160F3" w:rsidP="00F160F3">
      <w:pPr>
        <w:pStyle w:val="PL"/>
        <w:rPr>
          <w:rFonts w:eastAsia="SimSun"/>
          <w:lang w:eastAsia="zh-CN"/>
        </w:rPr>
      </w:pPr>
      <w:r w:rsidRPr="00C7642A">
        <w:rPr>
          <w:rFonts w:eastAsia="SimSun"/>
          <w:lang w:eastAsia="zh-CN"/>
        </w:rPr>
        <w:t xml:space="preserve">  version: 17.3.0</w:t>
      </w:r>
    </w:p>
    <w:p w14:paraId="6D969780"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453EE882" w14:textId="77777777" w:rsidR="00F160F3" w:rsidRPr="00C7642A" w:rsidRDefault="00F160F3" w:rsidP="00F160F3">
      <w:pPr>
        <w:pStyle w:val="PL"/>
        <w:rPr>
          <w:rFonts w:eastAsia="SimSun"/>
          <w:lang w:eastAsia="zh-CN"/>
        </w:rPr>
      </w:pPr>
      <w:r w:rsidRPr="00C7642A">
        <w:rPr>
          <w:rFonts w:eastAsia="SimSun"/>
          <w:lang w:eastAsia="zh-CN"/>
        </w:rPr>
        <w:t xml:space="preserve">    OAS 3.0.1 definition of the Intent NRM</w:t>
      </w:r>
    </w:p>
    <w:p w14:paraId="196AA95B" w14:textId="77777777" w:rsidR="00F160F3" w:rsidRPr="00C7642A" w:rsidRDefault="00F160F3" w:rsidP="00F160F3">
      <w:pPr>
        <w:pStyle w:val="PL"/>
        <w:rPr>
          <w:rFonts w:eastAsia="SimSun"/>
          <w:lang w:eastAsia="zh-CN"/>
        </w:rPr>
      </w:pPr>
      <w:r w:rsidRPr="00C7642A">
        <w:rPr>
          <w:rFonts w:eastAsia="SimSun"/>
          <w:lang w:eastAsia="zh-CN"/>
        </w:rPr>
        <w:t xml:space="preserve">    © 2022, 3GPP Organizational Partners (ARIB, ATIS, CCSA, ETSI, TSDSI, TTA, TTC).</w:t>
      </w:r>
    </w:p>
    <w:p w14:paraId="2BEFD1A4" w14:textId="77777777" w:rsidR="00F160F3" w:rsidRPr="00C7642A" w:rsidRDefault="00F160F3" w:rsidP="00F160F3">
      <w:pPr>
        <w:pStyle w:val="PL"/>
        <w:rPr>
          <w:rFonts w:eastAsia="SimSun"/>
          <w:lang w:eastAsia="zh-CN"/>
        </w:rPr>
      </w:pPr>
      <w:r w:rsidRPr="00C7642A">
        <w:rPr>
          <w:rFonts w:eastAsia="SimSun"/>
          <w:lang w:eastAsia="zh-CN"/>
        </w:rPr>
        <w:t xml:space="preserve">    All rights reserved.</w:t>
      </w:r>
    </w:p>
    <w:p w14:paraId="2A4A424B" w14:textId="77777777" w:rsidR="00F160F3" w:rsidRPr="00C7642A" w:rsidRDefault="00F160F3" w:rsidP="00F160F3">
      <w:pPr>
        <w:pStyle w:val="PL"/>
        <w:rPr>
          <w:rFonts w:eastAsia="SimSun"/>
          <w:lang w:eastAsia="zh-CN"/>
        </w:rPr>
      </w:pPr>
      <w:proofErr w:type="spellStart"/>
      <w:r w:rsidRPr="00C7642A">
        <w:rPr>
          <w:rFonts w:eastAsia="SimSun"/>
          <w:lang w:eastAsia="zh-CN"/>
        </w:rPr>
        <w:t>externalDocs</w:t>
      </w:r>
      <w:proofErr w:type="spellEnd"/>
      <w:r w:rsidRPr="00C7642A">
        <w:rPr>
          <w:rFonts w:eastAsia="SimSun"/>
          <w:lang w:eastAsia="zh-CN"/>
        </w:rPr>
        <w:t>:</w:t>
      </w:r>
    </w:p>
    <w:p w14:paraId="7DDDF62F" w14:textId="77777777" w:rsidR="00F160F3" w:rsidRPr="00C7642A" w:rsidRDefault="00F160F3" w:rsidP="00F160F3">
      <w:pPr>
        <w:pStyle w:val="PL"/>
        <w:rPr>
          <w:rFonts w:eastAsia="SimSun"/>
          <w:lang w:eastAsia="zh-CN"/>
        </w:rPr>
      </w:pPr>
      <w:r w:rsidRPr="00C7642A">
        <w:rPr>
          <w:rFonts w:eastAsia="SimSun"/>
          <w:lang w:eastAsia="zh-CN"/>
        </w:rPr>
        <w:t xml:space="preserve">  description: 3GPP TS 28.312; Intent driven management services for mobile networks</w:t>
      </w:r>
    </w:p>
    <w:p w14:paraId="473A5918" w14:textId="77777777" w:rsidR="00F160F3" w:rsidRPr="00C7642A" w:rsidRDefault="00F160F3" w:rsidP="00F160F3">
      <w:pPr>
        <w:pStyle w:val="PL"/>
        <w:rPr>
          <w:rFonts w:eastAsia="SimSun"/>
          <w:lang w:eastAsia="zh-CN"/>
        </w:rPr>
      </w:pPr>
      <w:r w:rsidRPr="00C7642A">
        <w:rPr>
          <w:rFonts w:eastAsia="SimSun"/>
          <w:lang w:eastAsia="zh-CN"/>
        </w:rPr>
        <w:t xml:space="preserve">  url: http://www.3gpp.org/ftp/Specs/archive/28_series/28.312/</w:t>
      </w:r>
    </w:p>
    <w:p w14:paraId="2478B67A" w14:textId="77777777" w:rsidR="00F160F3" w:rsidRPr="00C7642A" w:rsidRDefault="00F160F3" w:rsidP="00F160F3">
      <w:pPr>
        <w:pStyle w:val="PL"/>
        <w:rPr>
          <w:rFonts w:eastAsia="SimSun"/>
          <w:lang w:eastAsia="zh-CN"/>
        </w:rPr>
      </w:pPr>
      <w:r w:rsidRPr="00C7642A">
        <w:rPr>
          <w:rFonts w:eastAsia="SimSun"/>
          <w:lang w:eastAsia="zh-CN"/>
        </w:rPr>
        <w:t>paths: {}</w:t>
      </w:r>
    </w:p>
    <w:p w14:paraId="45FD281B" w14:textId="77777777" w:rsidR="00F160F3" w:rsidRPr="00C7642A" w:rsidRDefault="00F160F3" w:rsidP="00F160F3">
      <w:pPr>
        <w:pStyle w:val="PL"/>
        <w:rPr>
          <w:rFonts w:eastAsia="SimSun"/>
          <w:lang w:eastAsia="zh-CN"/>
        </w:rPr>
      </w:pPr>
      <w:r w:rsidRPr="00C7642A">
        <w:rPr>
          <w:rFonts w:eastAsia="SimSun"/>
          <w:lang w:eastAsia="zh-CN"/>
        </w:rPr>
        <w:t>components:</w:t>
      </w:r>
    </w:p>
    <w:p w14:paraId="1BF88015" w14:textId="77777777" w:rsidR="00F160F3" w:rsidRPr="00C7642A" w:rsidRDefault="00F160F3" w:rsidP="00F160F3">
      <w:pPr>
        <w:pStyle w:val="PL"/>
        <w:rPr>
          <w:rFonts w:eastAsia="SimSun"/>
          <w:lang w:eastAsia="zh-CN"/>
        </w:rPr>
      </w:pPr>
      <w:r w:rsidRPr="00C7642A">
        <w:rPr>
          <w:rFonts w:eastAsia="SimSun"/>
          <w:lang w:eastAsia="zh-CN"/>
        </w:rPr>
        <w:t xml:space="preserve">  schemas:</w:t>
      </w:r>
    </w:p>
    <w:p w14:paraId="27566B2A" w14:textId="77777777" w:rsidR="00F160F3" w:rsidRPr="00C7642A" w:rsidRDefault="00F160F3" w:rsidP="00F160F3">
      <w:pPr>
        <w:pStyle w:val="PL"/>
        <w:rPr>
          <w:rFonts w:eastAsia="SimSun"/>
          <w:lang w:eastAsia="zh-CN"/>
        </w:rPr>
      </w:pPr>
      <w:r w:rsidRPr="00C7642A">
        <w:rPr>
          <w:rFonts w:eastAsia="SimSun"/>
          <w:lang w:eastAsia="zh-CN"/>
        </w:rPr>
        <w:t xml:space="preserve">       </w:t>
      </w:r>
    </w:p>
    <w:p w14:paraId="3959F350" w14:textId="77777777" w:rsidR="00F160F3" w:rsidRPr="00C7642A" w:rsidRDefault="00F160F3" w:rsidP="00F160F3">
      <w:pPr>
        <w:pStyle w:val="PL"/>
        <w:rPr>
          <w:rFonts w:eastAsia="SimSun"/>
          <w:lang w:eastAsia="zh-CN"/>
        </w:rPr>
      </w:pPr>
      <w:r w:rsidRPr="00C7642A">
        <w:rPr>
          <w:rFonts w:eastAsia="SimSun"/>
          <w:lang w:eastAsia="zh-CN"/>
        </w:rPr>
        <w:t xml:space="preserve">   #-------Definition of concrete IOCs ----------#  </w:t>
      </w:r>
    </w:p>
    <w:p w14:paraId="4AD821B9" w14:textId="77777777" w:rsidR="00F160F3" w:rsidRPr="00C7642A" w:rsidRDefault="00F160F3" w:rsidP="00F160F3">
      <w:pPr>
        <w:pStyle w:val="PL"/>
        <w:rPr>
          <w:rFonts w:eastAsia="SimSun"/>
          <w:lang w:eastAsia="zh-CN"/>
        </w:rPr>
      </w:pPr>
    </w:p>
    <w:p w14:paraId="609291FE"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SubNetwork</w:t>
      </w:r>
      <w:proofErr w:type="spellEnd"/>
      <w:r w:rsidRPr="00C7642A">
        <w:rPr>
          <w:rFonts w:eastAsia="SimSun"/>
          <w:lang w:eastAsia="zh-CN"/>
        </w:rPr>
        <w:t>-Single:</w:t>
      </w:r>
    </w:p>
    <w:p w14:paraId="71F7AAAB"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allOf</w:t>
      </w:r>
      <w:proofErr w:type="spellEnd"/>
      <w:r w:rsidRPr="00C7642A">
        <w:rPr>
          <w:rFonts w:eastAsia="SimSun"/>
          <w:lang w:eastAsia="zh-CN"/>
        </w:rPr>
        <w:t>:</w:t>
      </w:r>
    </w:p>
    <w:p w14:paraId="455B4374" w14:textId="77777777" w:rsidR="00F160F3" w:rsidRPr="00C7642A" w:rsidRDefault="00F160F3" w:rsidP="00F160F3">
      <w:pPr>
        <w:pStyle w:val="PL"/>
        <w:rPr>
          <w:rFonts w:eastAsia="SimSun"/>
          <w:lang w:eastAsia="zh-CN"/>
        </w:rPr>
      </w:pPr>
      <w:r w:rsidRPr="00C7642A">
        <w:rPr>
          <w:rFonts w:eastAsia="SimSun"/>
          <w:lang w:eastAsia="zh-CN"/>
        </w:rPr>
        <w:t xml:space="preserve">      - $ref: 'TS28623_GenericNrm.yaml#/components/schemas/Top'</w:t>
      </w:r>
    </w:p>
    <w:p w14:paraId="5937912E" w14:textId="77777777" w:rsidR="00F160F3" w:rsidRPr="00C7642A" w:rsidRDefault="00F160F3" w:rsidP="00F160F3">
      <w:pPr>
        <w:pStyle w:val="PL"/>
        <w:rPr>
          <w:rFonts w:eastAsia="SimSun"/>
          <w:lang w:eastAsia="zh-CN"/>
        </w:rPr>
      </w:pPr>
      <w:r w:rsidRPr="00C7642A">
        <w:rPr>
          <w:rFonts w:eastAsia="SimSun"/>
          <w:lang w:eastAsia="zh-CN"/>
        </w:rPr>
        <w:t xml:space="preserve">      - type: object</w:t>
      </w:r>
    </w:p>
    <w:p w14:paraId="43C97BF6"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23A55593" w14:textId="77777777" w:rsidR="00F160F3" w:rsidRPr="00C7642A" w:rsidRDefault="00F160F3" w:rsidP="00F160F3">
      <w:pPr>
        <w:pStyle w:val="PL"/>
        <w:rPr>
          <w:rFonts w:eastAsia="SimSun"/>
          <w:lang w:eastAsia="zh-CN"/>
        </w:rPr>
      </w:pPr>
      <w:r w:rsidRPr="00C7642A">
        <w:rPr>
          <w:rFonts w:eastAsia="SimSun"/>
          <w:lang w:eastAsia="zh-CN"/>
        </w:rPr>
        <w:t xml:space="preserve">          attributes:</w:t>
      </w:r>
    </w:p>
    <w:p w14:paraId="18D0ADA4" w14:textId="77777777" w:rsidR="00F160F3" w:rsidRPr="00C7642A" w:rsidRDefault="00F160F3" w:rsidP="00F160F3">
      <w:pPr>
        <w:pStyle w:val="PL"/>
        <w:rPr>
          <w:rFonts w:eastAsia="SimSun"/>
          <w:lang w:eastAsia="zh-CN"/>
        </w:rPr>
      </w:pPr>
      <w:r w:rsidRPr="00C7642A">
        <w:rPr>
          <w:rFonts w:eastAsia="SimSun"/>
          <w:lang w:eastAsia="zh-CN"/>
        </w:rPr>
        <w:t xml:space="preserve">            $ref: 'TS28623_GenericNrm.yaml#/components/schemas/</w:t>
      </w:r>
      <w:proofErr w:type="spellStart"/>
      <w:r w:rsidRPr="00C7642A">
        <w:rPr>
          <w:rFonts w:eastAsia="SimSun"/>
          <w:lang w:eastAsia="zh-CN"/>
        </w:rPr>
        <w:t>SubNetwork-Attr</w:t>
      </w:r>
      <w:proofErr w:type="spellEnd"/>
      <w:r w:rsidRPr="00C7642A">
        <w:rPr>
          <w:rFonts w:eastAsia="SimSun"/>
          <w:lang w:eastAsia="zh-CN"/>
        </w:rPr>
        <w:t>'</w:t>
      </w:r>
    </w:p>
    <w:p w14:paraId="18A219C3" w14:textId="77777777" w:rsidR="00F160F3" w:rsidRPr="00C7642A" w:rsidRDefault="00F160F3" w:rsidP="00F160F3">
      <w:pPr>
        <w:pStyle w:val="PL"/>
        <w:rPr>
          <w:rFonts w:eastAsia="SimSun"/>
          <w:lang w:eastAsia="zh-CN"/>
        </w:rPr>
      </w:pPr>
      <w:r w:rsidRPr="00C7642A">
        <w:rPr>
          <w:rFonts w:eastAsia="SimSun"/>
          <w:lang w:eastAsia="zh-CN"/>
        </w:rPr>
        <w:t xml:space="preserve">      - $ref: 'TS28623_GenericNrm.yaml#/components/schemas/</w:t>
      </w:r>
      <w:proofErr w:type="spellStart"/>
      <w:r w:rsidRPr="00C7642A">
        <w:rPr>
          <w:rFonts w:eastAsia="SimSun"/>
          <w:lang w:eastAsia="zh-CN"/>
        </w:rPr>
        <w:t>SubNetwork-ncO</w:t>
      </w:r>
      <w:proofErr w:type="spellEnd"/>
      <w:r w:rsidRPr="00C7642A">
        <w:rPr>
          <w:rFonts w:eastAsia="SimSun"/>
          <w:lang w:eastAsia="zh-CN"/>
        </w:rPr>
        <w:t>'</w:t>
      </w:r>
    </w:p>
    <w:p w14:paraId="1DC315A0" w14:textId="77777777" w:rsidR="00F160F3" w:rsidRPr="00C7642A" w:rsidRDefault="00F160F3" w:rsidP="00F160F3">
      <w:pPr>
        <w:pStyle w:val="PL"/>
        <w:rPr>
          <w:rFonts w:eastAsia="SimSun"/>
          <w:lang w:eastAsia="zh-CN"/>
        </w:rPr>
      </w:pPr>
      <w:r w:rsidRPr="00C7642A">
        <w:rPr>
          <w:rFonts w:eastAsia="SimSun"/>
          <w:lang w:eastAsia="zh-CN"/>
        </w:rPr>
        <w:t xml:space="preserve">      - type: object</w:t>
      </w:r>
    </w:p>
    <w:p w14:paraId="60214F0C"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78E27AD7"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SubNetwork</w:t>
      </w:r>
      <w:proofErr w:type="spellEnd"/>
      <w:r w:rsidRPr="00C7642A">
        <w:rPr>
          <w:rFonts w:eastAsia="SimSun"/>
          <w:lang w:eastAsia="zh-CN"/>
        </w:rPr>
        <w:t>:</w:t>
      </w:r>
    </w:p>
    <w:p w14:paraId="238F7122"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SubNetwork</w:t>
      </w:r>
      <w:proofErr w:type="spellEnd"/>
      <w:r w:rsidRPr="00C7642A">
        <w:rPr>
          <w:rFonts w:eastAsia="SimSun"/>
          <w:lang w:eastAsia="zh-CN"/>
        </w:rPr>
        <w:t>-Multiple'</w:t>
      </w:r>
    </w:p>
    <w:p w14:paraId="50F3F5E6" w14:textId="77777777" w:rsidR="00F160F3" w:rsidRPr="00C7642A" w:rsidRDefault="00F160F3" w:rsidP="00F160F3">
      <w:pPr>
        <w:pStyle w:val="PL"/>
        <w:rPr>
          <w:rFonts w:eastAsia="SimSun"/>
          <w:lang w:eastAsia="zh-CN"/>
        </w:rPr>
      </w:pPr>
      <w:r w:rsidRPr="00C7642A">
        <w:rPr>
          <w:rFonts w:eastAsia="SimSun"/>
          <w:lang w:eastAsia="zh-CN"/>
        </w:rPr>
        <w:t xml:space="preserve">          Intent:</w:t>
      </w:r>
    </w:p>
    <w:p w14:paraId="3A2D5C82"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'#/components/schemas/Intent-Multiple'</w:t>
      </w:r>
    </w:p>
    <w:p w14:paraId="7942CCE7" w14:textId="77777777" w:rsidR="00F160F3" w:rsidRPr="00C7642A" w:rsidRDefault="00F160F3" w:rsidP="00F160F3">
      <w:pPr>
        <w:pStyle w:val="PL"/>
        <w:rPr>
          <w:rFonts w:eastAsia="SimSun"/>
          <w:lang w:eastAsia="zh-CN"/>
        </w:rPr>
      </w:pPr>
    </w:p>
    <w:p w14:paraId="12BBA66B" w14:textId="77777777" w:rsidR="00F160F3" w:rsidRPr="00C7642A" w:rsidRDefault="00F160F3" w:rsidP="00F160F3">
      <w:pPr>
        <w:pStyle w:val="PL"/>
        <w:rPr>
          <w:rFonts w:eastAsia="SimSun"/>
          <w:lang w:eastAsia="zh-CN"/>
        </w:rPr>
      </w:pPr>
      <w:r w:rsidRPr="00C7642A">
        <w:rPr>
          <w:rFonts w:eastAsia="SimSun"/>
          <w:lang w:eastAsia="zh-CN"/>
        </w:rPr>
        <w:t xml:space="preserve">    Intent-Single:</w:t>
      </w:r>
    </w:p>
    <w:p w14:paraId="43EC0AF2"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allOf</w:t>
      </w:r>
      <w:proofErr w:type="spellEnd"/>
      <w:r w:rsidRPr="00C7642A">
        <w:rPr>
          <w:rFonts w:eastAsia="SimSun"/>
          <w:lang w:eastAsia="zh-CN"/>
        </w:rPr>
        <w:t>:</w:t>
      </w:r>
    </w:p>
    <w:p w14:paraId="516CC8F8" w14:textId="77777777" w:rsidR="00F160F3" w:rsidRPr="00C7642A" w:rsidRDefault="00F160F3" w:rsidP="00F160F3">
      <w:pPr>
        <w:pStyle w:val="PL"/>
        <w:rPr>
          <w:rFonts w:eastAsia="SimSun"/>
          <w:lang w:eastAsia="zh-CN"/>
        </w:rPr>
      </w:pPr>
      <w:r w:rsidRPr="00C7642A">
        <w:rPr>
          <w:rFonts w:eastAsia="SimSun"/>
          <w:lang w:eastAsia="zh-CN"/>
        </w:rPr>
        <w:t xml:space="preserve">      - $ref: 'TS28623_GenericNrm.yaml#/components/schemas/Top'    </w:t>
      </w:r>
    </w:p>
    <w:p w14:paraId="5566B0E1" w14:textId="77777777" w:rsidR="00F160F3" w:rsidRPr="00C7642A" w:rsidRDefault="00F160F3" w:rsidP="00F160F3">
      <w:pPr>
        <w:pStyle w:val="PL"/>
        <w:rPr>
          <w:rFonts w:eastAsia="SimSun"/>
          <w:lang w:eastAsia="zh-CN"/>
        </w:rPr>
      </w:pPr>
      <w:r w:rsidRPr="00C7642A">
        <w:rPr>
          <w:rFonts w:eastAsia="SimSun"/>
          <w:lang w:eastAsia="zh-CN"/>
        </w:rPr>
        <w:t xml:space="preserve">      - type: object</w:t>
      </w:r>
    </w:p>
    <w:p w14:paraId="5F9C78F5"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10D94B50"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userLabel</w:t>
      </w:r>
      <w:proofErr w:type="spellEnd"/>
      <w:r w:rsidRPr="00C7642A">
        <w:rPr>
          <w:rFonts w:eastAsia="SimSun"/>
          <w:lang w:eastAsia="zh-CN"/>
        </w:rPr>
        <w:t>:</w:t>
      </w:r>
    </w:p>
    <w:p w14:paraId="7B2AFCA6" w14:textId="06EF1BDE" w:rsidR="00F160F3" w:rsidRDefault="00F160F3" w:rsidP="00F160F3">
      <w:pPr>
        <w:pStyle w:val="PL"/>
        <w:rPr>
          <w:ins w:id="314" w:author="Stephen Mwanje (Nokia)" w:date="2023-07-07T15:05:00Z"/>
          <w:rFonts w:eastAsia="SimSun"/>
          <w:lang w:eastAsia="zh-CN"/>
        </w:rPr>
      </w:pPr>
      <w:r w:rsidRPr="00C7642A">
        <w:rPr>
          <w:rFonts w:eastAsia="SimSun"/>
          <w:lang w:eastAsia="zh-CN"/>
        </w:rPr>
        <w:t xml:space="preserve">            type: string</w:t>
      </w:r>
    </w:p>
    <w:p w14:paraId="16EB0F56" w14:textId="5E10728C" w:rsidR="00BD76B3" w:rsidRPr="00C7642A" w:rsidRDefault="00D81E0F" w:rsidP="00BD76B3">
      <w:pPr>
        <w:pStyle w:val="PL"/>
        <w:rPr>
          <w:ins w:id="315" w:author="Stephen Mwanje (Nokia)" w:date="2023-07-07T15:15:00Z"/>
          <w:rFonts w:eastAsia="SimSun"/>
          <w:lang w:eastAsia="zh-CN"/>
        </w:rPr>
      </w:pPr>
      <w:ins w:id="316" w:author="Stephen Mwanje (Nokia)" w:date="2023-07-07T15:05:00Z">
        <w:r>
          <w:rPr>
            <w:rFonts w:eastAsia="SimSun"/>
            <w:lang w:eastAsia="zh-CN"/>
          </w:rPr>
          <w:t xml:space="preserve">          </w:t>
        </w:r>
      </w:ins>
      <w:proofErr w:type="spellStart"/>
      <w:ins w:id="317" w:author="Stephen Mwanje (Nokia)" w:date="2023-07-07T15:15:00Z">
        <w:r w:rsidR="00BD76B3">
          <w:rPr>
            <w:rFonts w:eastAsia="SimSun"/>
            <w:lang w:eastAsia="zh-CN"/>
          </w:rPr>
          <w:t>e</w:t>
        </w:r>
        <w:r w:rsidR="00BD76B3" w:rsidRPr="00C7642A">
          <w:rPr>
            <w:rFonts w:eastAsia="SimSun"/>
            <w:lang w:eastAsia="zh-CN"/>
          </w:rPr>
          <w:t>xpectation</w:t>
        </w:r>
        <w:r w:rsidR="00BD76B3">
          <w:rPr>
            <w:rFonts w:eastAsia="SimSun"/>
            <w:lang w:eastAsia="zh-CN"/>
          </w:rPr>
          <w:t>Selectivity</w:t>
        </w:r>
        <w:proofErr w:type="spellEnd"/>
        <w:r w:rsidR="00BD76B3" w:rsidRPr="00C7642A">
          <w:rPr>
            <w:rFonts w:eastAsia="SimSun"/>
            <w:lang w:eastAsia="zh-CN"/>
          </w:rPr>
          <w:t>:</w:t>
        </w:r>
      </w:ins>
    </w:p>
    <w:p w14:paraId="1E0CCF98" w14:textId="56DE7B7C" w:rsidR="00D81E0F" w:rsidRPr="00C7642A" w:rsidDel="00D81E0F" w:rsidRDefault="00BD76B3" w:rsidP="00F160F3">
      <w:pPr>
        <w:pStyle w:val="PL"/>
        <w:rPr>
          <w:del w:id="318" w:author="Stephen Mwanje (Nokia)" w:date="2023-07-07T15:07:00Z"/>
          <w:rFonts w:eastAsia="SimSun"/>
          <w:lang w:eastAsia="zh-CN"/>
        </w:rPr>
      </w:pPr>
      <w:ins w:id="319" w:author="Stephen Mwanje (Nokia)" w:date="2023-07-07T15:15:00Z">
        <w:r w:rsidRPr="00C7642A">
          <w:rPr>
            <w:rFonts w:eastAsia="SimSun"/>
            <w:lang w:eastAsia="zh-CN"/>
          </w:rPr>
          <w:t xml:space="preserve">          </w:t>
        </w:r>
      </w:ins>
      <w:ins w:id="320" w:author="Stephen Mwanje (Nokia)" w:date="2023-07-07T15:16:00Z">
        <w:r>
          <w:rPr>
            <w:rFonts w:eastAsia="SimSun"/>
            <w:lang w:eastAsia="zh-CN"/>
          </w:rPr>
          <w:t xml:space="preserve">  </w:t>
        </w:r>
      </w:ins>
      <w:ins w:id="321" w:author="Stephen Mwanje (Nokia)" w:date="2023-07-07T15:15:00Z">
        <w:r w:rsidRPr="00C7642A">
          <w:rPr>
            <w:rFonts w:eastAsia="SimSun"/>
            <w:lang w:eastAsia="zh-CN"/>
          </w:rPr>
          <w:t>$ref: "#/components/schemas/</w:t>
        </w:r>
        <w:r>
          <w:rPr>
            <w:rFonts w:eastAsia="SimSun"/>
            <w:lang w:eastAsia="zh-CN"/>
          </w:rPr>
          <w:t>Selectivity</w:t>
        </w:r>
        <w:r w:rsidRPr="00C7642A">
          <w:rPr>
            <w:rFonts w:eastAsia="SimSun"/>
            <w:lang w:eastAsia="zh-CN"/>
          </w:rPr>
          <w:t>"</w:t>
        </w:r>
      </w:ins>
    </w:p>
    <w:p w14:paraId="3B2B5C2C"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intentExpectations</w:t>
      </w:r>
      <w:proofErr w:type="spellEnd"/>
      <w:r w:rsidRPr="00C7642A">
        <w:rPr>
          <w:rFonts w:eastAsia="SimSun"/>
          <w:lang w:eastAsia="zh-CN"/>
        </w:rPr>
        <w:t>:</w:t>
      </w:r>
    </w:p>
    <w:p w14:paraId="097BE52C"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71136CA6"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113C07D4"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47051CAB"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oneOf</w:t>
      </w:r>
      <w:proofErr w:type="spellEnd"/>
      <w:r w:rsidRPr="00C7642A">
        <w:rPr>
          <w:rFonts w:eastAsia="SimSun"/>
          <w:lang w:eastAsia="zh-CN"/>
        </w:rPr>
        <w:t>:</w:t>
      </w:r>
    </w:p>
    <w:p w14:paraId="2A299EFE"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IntentExpectation</w:t>
      </w:r>
      <w:proofErr w:type="spellEnd"/>
      <w:r w:rsidRPr="00C7642A">
        <w:rPr>
          <w:rFonts w:eastAsia="SimSun"/>
          <w:lang w:eastAsia="zh-CN"/>
        </w:rPr>
        <w:t>"</w:t>
      </w:r>
    </w:p>
    <w:p w14:paraId="19C54C12"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RadioNetworkExpectation</w:t>
      </w:r>
      <w:proofErr w:type="spellEnd"/>
      <w:r w:rsidRPr="00C7642A">
        <w:rPr>
          <w:rFonts w:eastAsia="SimSun"/>
          <w:lang w:eastAsia="zh-CN"/>
        </w:rPr>
        <w:t>"</w:t>
      </w:r>
    </w:p>
    <w:p w14:paraId="41040131"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ServiceSupportExpectation</w:t>
      </w:r>
      <w:proofErr w:type="spellEnd"/>
      <w:r w:rsidRPr="00C7642A">
        <w:rPr>
          <w:rFonts w:eastAsia="SimSun"/>
          <w:lang w:eastAsia="zh-CN"/>
        </w:rPr>
        <w:t xml:space="preserve">"                </w:t>
      </w:r>
    </w:p>
    <w:p w14:paraId="1CB2F500" w14:textId="585DE8BD" w:rsidR="00D81E0F" w:rsidRPr="00C7642A" w:rsidRDefault="00D81E0F" w:rsidP="00D81E0F">
      <w:pPr>
        <w:pStyle w:val="PL"/>
        <w:rPr>
          <w:ins w:id="322" w:author="Stephen Mwanje (Nokia)" w:date="2023-07-07T15:08:00Z"/>
          <w:rFonts w:eastAsia="SimSun"/>
          <w:lang w:eastAsia="zh-CN"/>
        </w:rPr>
      </w:pPr>
      <w:ins w:id="323" w:author="Stephen Mwanje (Nokia)" w:date="2023-07-07T15:08:00Z">
        <w:r>
          <w:rPr>
            <w:rFonts w:eastAsia="SimSun"/>
            <w:lang w:eastAsia="zh-CN"/>
          </w:rPr>
          <w:t xml:space="preserve">          </w:t>
        </w:r>
        <w:proofErr w:type="spellStart"/>
        <w:r>
          <w:rPr>
            <w:rFonts w:eastAsia="SimSun"/>
            <w:lang w:eastAsia="zh-CN"/>
          </w:rPr>
          <w:t>c</w:t>
        </w:r>
        <w:r w:rsidRPr="00C7642A">
          <w:rPr>
            <w:rFonts w:eastAsia="SimSun"/>
            <w:lang w:eastAsia="zh-CN"/>
          </w:rPr>
          <w:t>ontext</w:t>
        </w:r>
        <w:r>
          <w:rPr>
            <w:rFonts w:eastAsia="SimSun"/>
            <w:lang w:eastAsia="zh-CN"/>
          </w:rPr>
          <w:t>Selectivity</w:t>
        </w:r>
        <w:proofErr w:type="spellEnd"/>
        <w:r w:rsidRPr="00C7642A">
          <w:rPr>
            <w:rFonts w:eastAsia="SimSun"/>
            <w:lang w:eastAsia="zh-CN"/>
          </w:rPr>
          <w:t>:</w:t>
        </w:r>
      </w:ins>
    </w:p>
    <w:p w14:paraId="7C156903" w14:textId="77777777" w:rsidR="00BD76B3" w:rsidRDefault="00BD76B3" w:rsidP="00D81E0F">
      <w:pPr>
        <w:pStyle w:val="PL"/>
        <w:rPr>
          <w:ins w:id="324" w:author="Stephen Mwanje (Nokia)" w:date="2023-07-07T15:16:00Z"/>
          <w:rFonts w:eastAsia="SimSun"/>
          <w:lang w:eastAsia="zh-CN"/>
        </w:rPr>
      </w:pPr>
      <w:ins w:id="325" w:author="Stephen Mwanje (Nokia)" w:date="2023-07-07T15:16:00Z">
        <w:r w:rsidRPr="00C7642A">
          <w:rPr>
            <w:rFonts w:eastAsia="SimSun"/>
            <w:lang w:eastAsia="zh-CN"/>
          </w:rPr>
          <w:t xml:space="preserve">          </w:t>
        </w:r>
        <w:r>
          <w:rPr>
            <w:rFonts w:eastAsia="SimSun"/>
            <w:lang w:eastAsia="zh-CN"/>
          </w:rPr>
          <w:t xml:space="preserve">  </w:t>
        </w:r>
        <w:r w:rsidRPr="00C7642A">
          <w:rPr>
            <w:rFonts w:eastAsia="SimSun"/>
            <w:lang w:eastAsia="zh-CN"/>
          </w:rPr>
          <w:t>$ref: "#/components/schemas/</w:t>
        </w:r>
        <w:r>
          <w:rPr>
            <w:rFonts w:eastAsia="SimSun"/>
            <w:lang w:eastAsia="zh-CN"/>
          </w:rPr>
          <w:t>Selectivity</w:t>
        </w:r>
        <w:r w:rsidRPr="00C7642A">
          <w:rPr>
            <w:rFonts w:eastAsia="SimSun"/>
            <w:lang w:eastAsia="zh-CN"/>
          </w:rPr>
          <w:t>"</w:t>
        </w:r>
      </w:ins>
    </w:p>
    <w:p w14:paraId="51AE868C" w14:textId="6EE2564B" w:rsidR="00F160F3" w:rsidRPr="00C7642A" w:rsidRDefault="00F160F3" w:rsidP="00D81E0F">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intentContexts</w:t>
      </w:r>
      <w:proofErr w:type="spellEnd"/>
      <w:r w:rsidRPr="00C7642A">
        <w:rPr>
          <w:rFonts w:eastAsia="SimSun"/>
          <w:lang w:eastAsia="zh-CN"/>
        </w:rPr>
        <w:t>:</w:t>
      </w:r>
    </w:p>
    <w:p w14:paraId="2F6C8938" w14:textId="77777777" w:rsidR="00F160F3" w:rsidRPr="00C7642A" w:rsidRDefault="00F160F3" w:rsidP="00F160F3">
      <w:pPr>
        <w:pStyle w:val="PL"/>
        <w:rPr>
          <w:rFonts w:eastAsia="SimSun"/>
          <w:lang w:eastAsia="zh-CN"/>
        </w:rPr>
      </w:pPr>
      <w:r w:rsidRPr="00C7642A">
        <w:rPr>
          <w:rFonts w:eastAsia="SimSun"/>
          <w:lang w:eastAsia="zh-CN"/>
        </w:rPr>
        <w:lastRenderedPageBreak/>
        <w:t xml:space="preserve">            type: array</w:t>
      </w:r>
    </w:p>
    <w:p w14:paraId="71D8F372"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2B004EE8"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IntentContext</w:t>
      </w:r>
      <w:proofErr w:type="spellEnd"/>
      <w:r w:rsidRPr="00C7642A">
        <w:rPr>
          <w:rFonts w:eastAsia="SimSun"/>
          <w:lang w:eastAsia="zh-CN"/>
        </w:rPr>
        <w:t>"</w:t>
      </w:r>
    </w:p>
    <w:p w14:paraId="45DFE2BD"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intentFulfilmentInfo</w:t>
      </w:r>
      <w:proofErr w:type="spellEnd"/>
      <w:r w:rsidRPr="00C7642A">
        <w:rPr>
          <w:rFonts w:eastAsia="SimSun"/>
          <w:lang w:eastAsia="zh-CN"/>
        </w:rPr>
        <w:t>:</w:t>
      </w:r>
    </w:p>
    <w:p w14:paraId="390A38F0"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FulfilmentInfo</w:t>
      </w:r>
      <w:proofErr w:type="spellEnd"/>
      <w:r w:rsidRPr="00C7642A">
        <w:rPr>
          <w:rFonts w:eastAsia="SimSun"/>
          <w:lang w:eastAsia="zh-CN"/>
        </w:rPr>
        <w:t>"</w:t>
      </w:r>
    </w:p>
    <w:p w14:paraId="58372594" w14:textId="77777777" w:rsidR="00F160F3" w:rsidRPr="00C7642A" w:rsidRDefault="00F160F3" w:rsidP="00F160F3">
      <w:pPr>
        <w:pStyle w:val="PL"/>
        <w:rPr>
          <w:rFonts w:eastAsia="SimSun"/>
          <w:lang w:eastAsia="zh-CN"/>
        </w:rPr>
      </w:pPr>
      <w:r w:rsidRPr="00C7642A">
        <w:rPr>
          <w:rFonts w:eastAsia="SimSun"/>
          <w:lang w:eastAsia="zh-CN"/>
        </w:rPr>
        <w:t xml:space="preserve">   #-------Definition of concrete IOCs ----------#  </w:t>
      </w:r>
    </w:p>
    <w:p w14:paraId="56A9892A" w14:textId="77777777" w:rsidR="00F160F3" w:rsidRPr="00C7642A" w:rsidRDefault="00F160F3" w:rsidP="00F160F3">
      <w:pPr>
        <w:pStyle w:val="PL"/>
        <w:rPr>
          <w:rFonts w:eastAsia="SimSun"/>
          <w:lang w:eastAsia="zh-CN"/>
        </w:rPr>
      </w:pPr>
    </w:p>
    <w:p w14:paraId="40FFE766" w14:textId="77777777" w:rsidR="00F160F3" w:rsidRPr="00C7642A" w:rsidRDefault="00F160F3" w:rsidP="00F160F3">
      <w:pPr>
        <w:pStyle w:val="PL"/>
        <w:rPr>
          <w:rFonts w:eastAsia="SimSun"/>
          <w:lang w:eastAsia="zh-CN"/>
        </w:rPr>
      </w:pPr>
      <w:r w:rsidRPr="00C7642A">
        <w:rPr>
          <w:rFonts w:eastAsia="SimSun"/>
          <w:lang w:eastAsia="zh-CN"/>
        </w:rPr>
        <w:t xml:space="preserve">   #-------Definition of the </w:t>
      </w:r>
      <w:proofErr w:type="spellStart"/>
      <w:r w:rsidRPr="00C7642A">
        <w:rPr>
          <w:rFonts w:eastAsia="SimSun"/>
          <w:lang w:eastAsia="zh-CN"/>
        </w:rPr>
        <w:t>IntentExpectation</w:t>
      </w:r>
      <w:proofErr w:type="spellEnd"/>
      <w:r w:rsidRPr="00C7642A">
        <w:rPr>
          <w:rFonts w:eastAsia="SimSun"/>
          <w:lang w:eastAsia="zh-CN"/>
        </w:rPr>
        <w:t xml:space="preserve"> </w:t>
      </w:r>
      <w:proofErr w:type="spellStart"/>
      <w:r w:rsidRPr="00C7642A">
        <w:rPr>
          <w:rFonts w:eastAsia="SimSun"/>
          <w:lang w:eastAsia="zh-CN"/>
        </w:rPr>
        <w:t>dataType</w:t>
      </w:r>
      <w:proofErr w:type="spellEnd"/>
      <w:r w:rsidRPr="00C7642A">
        <w:rPr>
          <w:rFonts w:eastAsia="SimSun"/>
          <w:lang w:eastAsia="zh-CN"/>
        </w:rPr>
        <w:t xml:space="preserve"> ----------#    </w:t>
      </w:r>
    </w:p>
    <w:p w14:paraId="345D1769"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IntentExpectation</w:t>
      </w:r>
      <w:proofErr w:type="spellEnd"/>
      <w:r w:rsidRPr="00C7642A">
        <w:rPr>
          <w:rFonts w:eastAsia="SimSun"/>
          <w:lang w:eastAsia="zh-CN"/>
        </w:rPr>
        <w:t>:</w:t>
      </w:r>
    </w:p>
    <w:p w14:paraId="7257EB70"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31F00ECA"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IntentExpectation</w:t>
      </w:r>
      <w:proofErr w:type="spellEnd"/>
      <w:r w:rsidRPr="00C7642A">
        <w:rPr>
          <w:rFonts w:eastAsia="SimSun"/>
          <w:lang w:eastAsia="zh-CN"/>
        </w:rPr>
        <w:t>" data type without specialisations</w:t>
      </w:r>
    </w:p>
    <w:p w14:paraId="617432D3"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41CEA184"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2F172F21"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expectationId</w:t>
      </w:r>
      <w:proofErr w:type="spellEnd"/>
      <w:r w:rsidRPr="00C7642A">
        <w:rPr>
          <w:rFonts w:eastAsia="SimSun"/>
          <w:lang w:eastAsia="zh-CN"/>
        </w:rPr>
        <w:t>:</w:t>
      </w:r>
    </w:p>
    <w:p w14:paraId="2777C73A"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3922C56D"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expectationVerb</w:t>
      </w:r>
      <w:proofErr w:type="spellEnd"/>
      <w:r w:rsidRPr="00C7642A">
        <w:rPr>
          <w:rFonts w:eastAsia="SimSun"/>
          <w:lang w:eastAsia="zh-CN"/>
        </w:rPr>
        <w:t>:</w:t>
      </w:r>
    </w:p>
    <w:p w14:paraId="05FCB9C6"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ExpectationVerb</w:t>
      </w:r>
      <w:proofErr w:type="spellEnd"/>
      <w:r w:rsidRPr="00C7642A">
        <w:rPr>
          <w:rFonts w:eastAsia="SimSun"/>
          <w:lang w:eastAsia="zh-CN"/>
        </w:rPr>
        <w:t>"</w:t>
      </w:r>
    </w:p>
    <w:p w14:paraId="4B6F85DE"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expectationObjects</w:t>
      </w:r>
      <w:proofErr w:type="spellEnd"/>
      <w:r w:rsidRPr="00C7642A">
        <w:rPr>
          <w:rFonts w:eastAsia="SimSun"/>
          <w:lang w:eastAsia="zh-CN"/>
        </w:rPr>
        <w:t>:</w:t>
      </w:r>
    </w:p>
    <w:p w14:paraId="106F848C"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213C9BBE"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2D2F9A4C"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ExpectationObject</w:t>
      </w:r>
      <w:proofErr w:type="spellEnd"/>
      <w:r w:rsidRPr="00C7642A">
        <w:rPr>
          <w:rFonts w:eastAsia="SimSun"/>
          <w:lang w:eastAsia="zh-CN"/>
        </w:rPr>
        <w:t>"</w:t>
      </w:r>
    </w:p>
    <w:p w14:paraId="14E79C90" w14:textId="50189646" w:rsidR="00BD76B3" w:rsidRPr="00C7642A" w:rsidRDefault="00BD76B3" w:rsidP="00BD76B3">
      <w:pPr>
        <w:pStyle w:val="PL"/>
        <w:rPr>
          <w:ins w:id="326" w:author="Stephen Mwanje (Nokia)" w:date="2023-07-07T15:09:00Z"/>
          <w:rFonts w:eastAsia="SimSun"/>
          <w:lang w:eastAsia="zh-CN"/>
        </w:rPr>
      </w:pPr>
      <w:ins w:id="327" w:author="Stephen Mwanje (Nokia)" w:date="2023-07-07T15:09:00Z">
        <w:r>
          <w:rPr>
            <w:rFonts w:eastAsia="SimSun"/>
            <w:lang w:eastAsia="zh-CN"/>
          </w:rPr>
          <w:t xml:space="preserve">        </w:t>
        </w:r>
        <w:proofErr w:type="spellStart"/>
        <w:r>
          <w:rPr>
            <w:rFonts w:eastAsia="SimSun"/>
            <w:lang w:eastAsia="zh-CN"/>
          </w:rPr>
          <w:t>targetSelectivity</w:t>
        </w:r>
        <w:proofErr w:type="spellEnd"/>
        <w:r w:rsidRPr="00C7642A">
          <w:rPr>
            <w:rFonts w:eastAsia="SimSun"/>
            <w:lang w:eastAsia="zh-CN"/>
          </w:rPr>
          <w:t>:</w:t>
        </w:r>
      </w:ins>
    </w:p>
    <w:p w14:paraId="596E9C9C" w14:textId="4ECFC10A" w:rsidR="00BD76B3" w:rsidRDefault="00BD76B3" w:rsidP="00BD76B3">
      <w:pPr>
        <w:pStyle w:val="PL"/>
        <w:rPr>
          <w:ins w:id="328" w:author="Stephen Mwanje (Nokia)" w:date="2023-07-07T15:09:00Z"/>
          <w:rFonts w:eastAsia="SimSun"/>
          <w:lang w:eastAsia="zh-CN"/>
        </w:rPr>
      </w:pPr>
      <w:ins w:id="329" w:author="Stephen Mwanje (Nokia)" w:date="2023-07-07T15:16:00Z">
        <w:r w:rsidRPr="00C7642A">
          <w:rPr>
            <w:rFonts w:eastAsia="SimSun"/>
            <w:lang w:eastAsia="zh-CN"/>
          </w:rPr>
          <w:t xml:space="preserve">          </w:t>
        </w:r>
        <w:r>
          <w:rPr>
            <w:rFonts w:eastAsia="SimSun"/>
            <w:lang w:eastAsia="zh-CN"/>
          </w:rPr>
          <w:t xml:space="preserve">  </w:t>
        </w:r>
        <w:r w:rsidRPr="00C7642A">
          <w:rPr>
            <w:rFonts w:eastAsia="SimSun"/>
            <w:lang w:eastAsia="zh-CN"/>
          </w:rPr>
          <w:t>$ref: "#/components/schemas/</w:t>
        </w:r>
        <w:r>
          <w:rPr>
            <w:rFonts w:eastAsia="SimSun"/>
            <w:lang w:eastAsia="zh-CN"/>
          </w:rPr>
          <w:t>Selectivity</w:t>
        </w:r>
        <w:r w:rsidRPr="00C7642A">
          <w:rPr>
            <w:rFonts w:eastAsia="SimSun"/>
            <w:lang w:eastAsia="zh-CN"/>
          </w:rPr>
          <w:t>"</w:t>
        </w:r>
      </w:ins>
    </w:p>
    <w:p w14:paraId="163F1A06"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expectationTargets</w:t>
      </w:r>
      <w:proofErr w:type="spellEnd"/>
      <w:r w:rsidRPr="00C7642A">
        <w:rPr>
          <w:rFonts w:eastAsia="SimSun"/>
          <w:lang w:eastAsia="zh-CN"/>
        </w:rPr>
        <w:t>:</w:t>
      </w:r>
    </w:p>
    <w:p w14:paraId="0DD60571"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669B686F"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730266DA"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ExpectationTarget</w:t>
      </w:r>
      <w:proofErr w:type="spellEnd"/>
      <w:r w:rsidRPr="00C7642A">
        <w:rPr>
          <w:rFonts w:eastAsia="SimSun"/>
          <w:lang w:eastAsia="zh-CN"/>
        </w:rPr>
        <w:t>"</w:t>
      </w:r>
    </w:p>
    <w:p w14:paraId="1A54829A" w14:textId="5FD6C138" w:rsidR="00BD76B3" w:rsidRPr="00C7642A" w:rsidRDefault="00BD76B3" w:rsidP="00BD76B3">
      <w:pPr>
        <w:pStyle w:val="PL"/>
        <w:rPr>
          <w:ins w:id="330" w:author="Stephen Mwanje (Nokia)" w:date="2023-07-07T15:10:00Z"/>
          <w:rFonts w:eastAsia="SimSun"/>
          <w:lang w:eastAsia="zh-CN"/>
        </w:rPr>
      </w:pPr>
      <w:ins w:id="331" w:author="Stephen Mwanje (Nokia)" w:date="2023-07-07T15:10:00Z">
        <w:r>
          <w:rPr>
            <w:rFonts w:eastAsia="SimSun"/>
            <w:lang w:eastAsia="zh-CN"/>
          </w:rPr>
          <w:t xml:space="preserve">        </w:t>
        </w:r>
        <w:proofErr w:type="spellStart"/>
        <w:r>
          <w:rPr>
            <w:rFonts w:eastAsia="SimSun"/>
            <w:lang w:eastAsia="zh-CN"/>
          </w:rPr>
          <w:t>c</w:t>
        </w:r>
        <w:r w:rsidRPr="00C7642A">
          <w:rPr>
            <w:rFonts w:eastAsia="SimSun"/>
            <w:lang w:eastAsia="zh-CN"/>
          </w:rPr>
          <w:t>ontext</w:t>
        </w:r>
        <w:r>
          <w:rPr>
            <w:rFonts w:eastAsia="SimSun"/>
            <w:lang w:eastAsia="zh-CN"/>
          </w:rPr>
          <w:t>Selectivity</w:t>
        </w:r>
        <w:proofErr w:type="spellEnd"/>
        <w:r w:rsidRPr="00C7642A">
          <w:rPr>
            <w:rFonts w:eastAsia="SimSun"/>
            <w:lang w:eastAsia="zh-CN"/>
          </w:rPr>
          <w:t>:</w:t>
        </w:r>
      </w:ins>
    </w:p>
    <w:p w14:paraId="50B33630" w14:textId="77777777" w:rsidR="00BD76B3" w:rsidRDefault="00BD76B3" w:rsidP="00BD76B3">
      <w:pPr>
        <w:pStyle w:val="PL"/>
        <w:rPr>
          <w:ins w:id="332" w:author="Stephen Mwanje (Nokia)" w:date="2023-07-07T15:16:00Z"/>
          <w:rFonts w:eastAsia="SimSun"/>
          <w:lang w:eastAsia="zh-CN"/>
        </w:rPr>
      </w:pPr>
      <w:ins w:id="333" w:author="Stephen Mwanje (Nokia)" w:date="2023-07-07T15:16:00Z">
        <w:r w:rsidRPr="00C7642A">
          <w:rPr>
            <w:rFonts w:eastAsia="SimSun"/>
            <w:lang w:eastAsia="zh-CN"/>
          </w:rPr>
          <w:t xml:space="preserve">          </w:t>
        </w:r>
        <w:r>
          <w:rPr>
            <w:rFonts w:eastAsia="SimSun"/>
            <w:lang w:eastAsia="zh-CN"/>
          </w:rPr>
          <w:t xml:space="preserve">  </w:t>
        </w:r>
        <w:r w:rsidRPr="00C7642A">
          <w:rPr>
            <w:rFonts w:eastAsia="SimSun"/>
            <w:lang w:eastAsia="zh-CN"/>
          </w:rPr>
          <w:t>$ref: "#/components/schemas/</w:t>
        </w:r>
        <w:r>
          <w:rPr>
            <w:rFonts w:eastAsia="SimSun"/>
            <w:lang w:eastAsia="zh-CN"/>
          </w:rPr>
          <w:t>Selectivity</w:t>
        </w:r>
        <w:r w:rsidRPr="00C7642A">
          <w:rPr>
            <w:rFonts w:eastAsia="SimSun"/>
            <w:lang w:eastAsia="zh-CN"/>
          </w:rPr>
          <w:t>"</w:t>
        </w:r>
      </w:ins>
    </w:p>
    <w:p w14:paraId="3E30B50D"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expectationContexts</w:t>
      </w:r>
      <w:proofErr w:type="spellEnd"/>
      <w:r w:rsidRPr="00C7642A">
        <w:rPr>
          <w:rFonts w:eastAsia="SimSun"/>
          <w:lang w:eastAsia="zh-CN"/>
        </w:rPr>
        <w:t>:</w:t>
      </w:r>
    </w:p>
    <w:p w14:paraId="6D9E974D"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781F4E2B"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6406C8B8"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ExpectationContext</w:t>
      </w:r>
      <w:proofErr w:type="spellEnd"/>
      <w:r w:rsidRPr="00C7642A">
        <w:rPr>
          <w:rFonts w:eastAsia="SimSun"/>
          <w:lang w:eastAsia="zh-CN"/>
        </w:rPr>
        <w:t>"</w:t>
      </w:r>
    </w:p>
    <w:p w14:paraId="734F39D8"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expectationfulfilmentInfo</w:t>
      </w:r>
      <w:proofErr w:type="spellEnd"/>
      <w:r w:rsidRPr="00C7642A">
        <w:rPr>
          <w:rFonts w:eastAsia="SimSun"/>
          <w:lang w:eastAsia="zh-CN"/>
        </w:rPr>
        <w:t>:</w:t>
      </w:r>
    </w:p>
    <w:p w14:paraId="416B0F1A"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FulfilmentInfo</w:t>
      </w:r>
      <w:proofErr w:type="spellEnd"/>
      <w:r w:rsidRPr="00C7642A">
        <w:rPr>
          <w:rFonts w:eastAsia="SimSun"/>
          <w:lang w:eastAsia="zh-CN"/>
        </w:rPr>
        <w:t xml:space="preserve">"            </w:t>
      </w:r>
    </w:p>
    <w:p w14:paraId="432F2732"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RadioNetworkExpectation</w:t>
      </w:r>
      <w:proofErr w:type="spellEnd"/>
      <w:r w:rsidRPr="00C7642A">
        <w:rPr>
          <w:rFonts w:eastAsia="SimSun"/>
          <w:lang w:eastAsia="zh-CN"/>
        </w:rPr>
        <w:t>:</w:t>
      </w:r>
    </w:p>
    <w:p w14:paraId="02FF7F56"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1EC4B560"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IntentExpectation</w:t>
      </w:r>
      <w:proofErr w:type="spellEnd"/>
      <w:r w:rsidRPr="00C7642A">
        <w:rPr>
          <w:rFonts w:eastAsia="SimSun"/>
          <w:lang w:eastAsia="zh-CN"/>
        </w:rPr>
        <w:t xml:space="preserve">" data type with specialisations to represent MnS consumer's expectations for radio network  delivering and performance assurance    </w:t>
      </w:r>
    </w:p>
    <w:p w14:paraId="7B6EE104"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67BB4FAF"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17ECE8E2"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expectationId</w:t>
      </w:r>
      <w:proofErr w:type="spellEnd"/>
      <w:r w:rsidRPr="00C7642A">
        <w:rPr>
          <w:rFonts w:eastAsia="SimSun"/>
          <w:lang w:eastAsia="zh-CN"/>
        </w:rPr>
        <w:t>:</w:t>
      </w:r>
    </w:p>
    <w:p w14:paraId="76AEE6B0"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2ED4DDCF"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expectationVerb</w:t>
      </w:r>
      <w:proofErr w:type="spellEnd"/>
      <w:r w:rsidRPr="00C7642A">
        <w:rPr>
          <w:rFonts w:eastAsia="SimSun"/>
          <w:lang w:eastAsia="zh-CN"/>
        </w:rPr>
        <w:t>:</w:t>
      </w:r>
    </w:p>
    <w:p w14:paraId="374E0905"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ExpectationVerb</w:t>
      </w:r>
      <w:proofErr w:type="spellEnd"/>
      <w:r w:rsidRPr="00C7642A">
        <w:rPr>
          <w:rFonts w:eastAsia="SimSun"/>
          <w:lang w:eastAsia="zh-CN"/>
        </w:rPr>
        <w:t>"</w:t>
      </w:r>
    </w:p>
    <w:p w14:paraId="47BCCED8"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expectationObjects</w:t>
      </w:r>
      <w:proofErr w:type="spellEnd"/>
      <w:r w:rsidRPr="00C7642A">
        <w:rPr>
          <w:rFonts w:eastAsia="SimSun"/>
          <w:lang w:eastAsia="zh-CN"/>
        </w:rPr>
        <w:t>:</w:t>
      </w:r>
    </w:p>
    <w:p w14:paraId="31581FFE"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1CD01FDA"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7762BA18"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RadioNetworkExpectationObject</w:t>
      </w:r>
      <w:proofErr w:type="spellEnd"/>
      <w:r w:rsidRPr="00C7642A">
        <w:rPr>
          <w:rFonts w:eastAsia="SimSun"/>
          <w:lang w:eastAsia="zh-CN"/>
        </w:rPr>
        <w:t>"</w:t>
      </w:r>
    </w:p>
    <w:p w14:paraId="218A2B00"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expectationTargets</w:t>
      </w:r>
      <w:proofErr w:type="spellEnd"/>
      <w:r w:rsidRPr="00C7642A">
        <w:rPr>
          <w:rFonts w:eastAsia="SimSun"/>
          <w:lang w:eastAsia="zh-CN"/>
        </w:rPr>
        <w:t>:</w:t>
      </w:r>
    </w:p>
    <w:p w14:paraId="4CA05147"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3D5AE610"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6338C269"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138724BE"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oneOf</w:t>
      </w:r>
      <w:proofErr w:type="spellEnd"/>
      <w:r w:rsidRPr="00C7642A">
        <w:rPr>
          <w:rFonts w:eastAsia="SimSun"/>
          <w:lang w:eastAsia="zh-CN"/>
        </w:rPr>
        <w:t>:</w:t>
      </w:r>
    </w:p>
    <w:p w14:paraId="42994465"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WeakRSRPRatioTarget</w:t>
      </w:r>
      <w:proofErr w:type="spellEnd"/>
      <w:r w:rsidRPr="00C7642A">
        <w:rPr>
          <w:rFonts w:eastAsia="SimSun"/>
          <w:lang w:eastAsia="zh-CN"/>
        </w:rPr>
        <w:t>"</w:t>
      </w:r>
    </w:p>
    <w:p w14:paraId="0CE1B973"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LowSINRRatioTarget</w:t>
      </w:r>
      <w:proofErr w:type="spellEnd"/>
      <w:r w:rsidRPr="00C7642A">
        <w:rPr>
          <w:rFonts w:eastAsia="SimSun"/>
          <w:lang w:eastAsia="zh-CN"/>
        </w:rPr>
        <w:t>"</w:t>
      </w:r>
    </w:p>
    <w:p w14:paraId="4A9433B0"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AveULRANUEThptTarget</w:t>
      </w:r>
      <w:proofErr w:type="spellEnd"/>
      <w:r w:rsidRPr="00C7642A">
        <w:rPr>
          <w:rFonts w:eastAsia="SimSun"/>
          <w:lang w:eastAsia="zh-CN"/>
        </w:rPr>
        <w:t>"</w:t>
      </w:r>
    </w:p>
    <w:p w14:paraId="328FC8A5"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AveDLRANUEThptTarget</w:t>
      </w:r>
      <w:proofErr w:type="spellEnd"/>
      <w:r w:rsidRPr="00C7642A">
        <w:rPr>
          <w:rFonts w:eastAsia="SimSun"/>
          <w:lang w:eastAsia="zh-CN"/>
        </w:rPr>
        <w:t>"</w:t>
      </w:r>
    </w:p>
    <w:p w14:paraId="51113663"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LowULRANUEThptRatioTarget</w:t>
      </w:r>
      <w:proofErr w:type="spellEnd"/>
      <w:r w:rsidRPr="00C7642A">
        <w:rPr>
          <w:rFonts w:eastAsia="SimSun"/>
          <w:lang w:eastAsia="zh-CN"/>
        </w:rPr>
        <w:t>"</w:t>
      </w:r>
    </w:p>
    <w:p w14:paraId="1C6042A4"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LowDLRANUEThptRatioTarget</w:t>
      </w:r>
      <w:proofErr w:type="spellEnd"/>
      <w:r w:rsidRPr="00C7642A">
        <w:rPr>
          <w:rFonts w:eastAsia="SimSun"/>
          <w:lang w:eastAsia="zh-CN"/>
        </w:rPr>
        <w:t xml:space="preserve">" </w:t>
      </w:r>
    </w:p>
    <w:p w14:paraId="33E95CC7"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ExpectationTarget</w:t>
      </w:r>
      <w:proofErr w:type="spellEnd"/>
      <w:r w:rsidRPr="00C7642A">
        <w:rPr>
          <w:rFonts w:eastAsia="SimSun"/>
          <w:lang w:eastAsia="zh-CN"/>
        </w:rPr>
        <w:t>"</w:t>
      </w:r>
    </w:p>
    <w:p w14:paraId="1A9917E9"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expectationContexts</w:t>
      </w:r>
      <w:proofErr w:type="spellEnd"/>
      <w:r w:rsidRPr="00C7642A">
        <w:rPr>
          <w:rFonts w:eastAsia="SimSun"/>
          <w:lang w:eastAsia="zh-CN"/>
        </w:rPr>
        <w:t>:</w:t>
      </w:r>
    </w:p>
    <w:p w14:paraId="7E370268"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1F645BE6"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682653CE"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ExpectationContext</w:t>
      </w:r>
      <w:proofErr w:type="spellEnd"/>
      <w:r w:rsidRPr="00C7642A">
        <w:rPr>
          <w:rFonts w:eastAsia="SimSun"/>
          <w:lang w:eastAsia="zh-CN"/>
        </w:rPr>
        <w:t>"</w:t>
      </w:r>
    </w:p>
    <w:p w14:paraId="2169EA18"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expectationfulfilmentInfo</w:t>
      </w:r>
      <w:proofErr w:type="spellEnd"/>
      <w:r w:rsidRPr="00C7642A">
        <w:rPr>
          <w:rFonts w:eastAsia="SimSun"/>
          <w:lang w:eastAsia="zh-CN"/>
        </w:rPr>
        <w:t>:</w:t>
      </w:r>
    </w:p>
    <w:p w14:paraId="77464F8A"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FulfilmentInfo</w:t>
      </w:r>
      <w:proofErr w:type="spellEnd"/>
      <w:r w:rsidRPr="00C7642A">
        <w:rPr>
          <w:rFonts w:eastAsia="SimSun"/>
          <w:lang w:eastAsia="zh-CN"/>
        </w:rPr>
        <w:t xml:space="preserve">"                  </w:t>
      </w:r>
    </w:p>
    <w:p w14:paraId="5F666382"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ServiceSupportExpectation</w:t>
      </w:r>
      <w:proofErr w:type="spellEnd"/>
      <w:r w:rsidRPr="00C7642A">
        <w:rPr>
          <w:rFonts w:eastAsia="SimSun"/>
          <w:lang w:eastAsia="zh-CN"/>
        </w:rPr>
        <w:t>:</w:t>
      </w:r>
    </w:p>
    <w:p w14:paraId="76044E29"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1E37763B"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IntentExpectation</w:t>
      </w:r>
      <w:proofErr w:type="spellEnd"/>
      <w:r w:rsidRPr="00C7642A">
        <w:rPr>
          <w:rFonts w:eastAsia="SimSun"/>
          <w:lang w:eastAsia="zh-CN"/>
        </w:rPr>
        <w:t xml:space="preserve">" data type with specialisations to represent MnS consumer's expectations for service deployment    </w:t>
      </w:r>
    </w:p>
    <w:p w14:paraId="50BF684F"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5A11855A"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6D35A1B0"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expectationId</w:t>
      </w:r>
      <w:proofErr w:type="spellEnd"/>
      <w:r w:rsidRPr="00C7642A">
        <w:rPr>
          <w:rFonts w:eastAsia="SimSun"/>
          <w:lang w:eastAsia="zh-CN"/>
        </w:rPr>
        <w:t>:</w:t>
      </w:r>
    </w:p>
    <w:p w14:paraId="3D88CE87"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4467F8F8"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expectationVerb</w:t>
      </w:r>
      <w:proofErr w:type="spellEnd"/>
      <w:r w:rsidRPr="00C7642A">
        <w:rPr>
          <w:rFonts w:eastAsia="SimSun"/>
          <w:lang w:eastAsia="zh-CN"/>
        </w:rPr>
        <w:t>:</w:t>
      </w:r>
    </w:p>
    <w:p w14:paraId="63C71975"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ExpectationVerb</w:t>
      </w:r>
      <w:proofErr w:type="spellEnd"/>
      <w:r w:rsidRPr="00C7642A">
        <w:rPr>
          <w:rFonts w:eastAsia="SimSun"/>
          <w:lang w:eastAsia="zh-CN"/>
        </w:rPr>
        <w:t>"</w:t>
      </w:r>
    </w:p>
    <w:p w14:paraId="682895C3"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expectationObjects</w:t>
      </w:r>
      <w:proofErr w:type="spellEnd"/>
      <w:r w:rsidRPr="00C7642A">
        <w:rPr>
          <w:rFonts w:eastAsia="SimSun"/>
          <w:lang w:eastAsia="zh-CN"/>
        </w:rPr>
        <w:t>:</w:t>
      </w:r>
    </w:p>
    <w:p w14:paraId="78064822" w14:textId="77777777" w:rsidR="00F160F3" w:rsidRPr="00C7642A" w:rsidRDefault="00F160F3" w:rsidP="00F160F3">
      <w:pPr>
        <w:pStyle w:val="PL"/>
        <w:rPr>
          <w:rFonts w:eastAsia="SimSun"/>
          <w:lang w:eastAsia="zh-CN"/>
        </w:rPr>
      </w:pPr>
      <w:r w:rsidRPr="00C7642A">
        <w:rPr>
          <w:rFonts w:eastAsia="SimSun"/>
          <w:lang w:eastAsia="zh-CN"/>
        </w:rPr>
        <w:lastRenderedPageBreak/>
        <w:t xml:space="preserve">          type: array</w:t>
      </w:r>
    </w:p>
    <w:p w14:paraId="240A2894"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34C382B8"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ServiceSupportExpectationObject</w:t>
      </w:r>
      <w:proofErr w:type="spellEnd"/>
      <w:r w:rsidRPr="00C7642A">
        <w:rPr>
          <w:rFonts w:eastAsia="SimSun"/>
          <w:lang w:eastAsia="zh-CN"/>
        </w:rPr>
        <w:t>"</w:t>
      </w:r>
    </w:p>
    <w:p w14:paraId="4B7A9539"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expectationTargets</w:t>
      </w:r>
      <w:proofErr w:type="spellEnd"/>
      <w:r w:rsidRPr="00C7642A">
        <w:rPr>
          <w:rFonts w:eastAsia="SimSun"/>
          <w:lang w:eastAsia="zh-CN"/>
        </w:rPr>
        <w:t>:</w:t>
      </w:r>
    </w:p>
    <w:p w14:paraId="38BB9761"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0FAB3EC1"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379335C6"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2582C798"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oneOf</w:t>
      </w:r>
      <w:proofErr w:type="spellEnd"/>
      <w:r w:rsidRPr="00C7642A">
        <w:rPr>
          <w:rFonts w:eastAsia="SimSun"/>
          <w:lang w:eastAsia="zh-CN"/>
        </w:rPr>
        <w:t>:</w:t>
      </w:r>
    </w:p>
    <w:p w14:paraId="252FE3D1"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DLThptPerUETarget</w:t>
      </w:r>
      <w:proofErr w:type="spellEnd"/>
      <w:r w:rsidRPr="00C7642A">
        <w:rPr>
          <w:rFonts w:eastAsia="SimSun"/>
          <w:lang w:eastAsia="zh-CN"/>
        </w:rPr>
        <w:t>"</w:t>
      </w:r>
    </w:p>
    <w:p w14:paraId="39439B59"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ULThptPerUETarget</w:t>
      </w:r>
      <w:proofErr w:type="spellEnd"/>
      <w:r w:rsidRPr="00C7642A">
        <w:rPr>
          <w:rFonts w:eastAsia="SimSun"/>
          <w:lang w:eastAsia="zh-CN"/>
        </w:rPr>
        <w:t>"</w:t>
      </w:r>
    </w:p>
    <w:p w14:paraId="71AB77AD"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DLLatencyTarget</w:t>
      </w:r>
      <w:proofErr w:type="spellEnd"/>
      <w:r w:rsidRPr="00C7642A">
        <w:rPr>
          <w:rFonts w:eastAsia="SimSun"/>
          <w:lang w:eastAsia="zh-CN"/>
        </w:rPr>
        <w:t>"</w:t>
      </w:r>
    </w:p>
    <w:p w14:paraId="5A1B1996"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ULLatencyTarget</w:t>
      </w:r>
      <w:proofErr w:type="spellEnd"/>
      <w:r w:rsidRPr="00C7642A">
        <w:rPr>
          <w:rFonts w:eastAsia="SimSun"/>
          <w:lang w:eastAsia="zh-CN"/>
        </w:rPr>
        <w:t>"</w:t>
      </w:r>
    </w:p>
    <w:p w14:paraId="5CB18581"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MaxNumberofUEsTarget</w:t>
      </w:r>
      <w:proofErr w:type="spellEnd"/>
      <w:r w:rsidRPr="00C7642A">
        <w:rPr>
          <w:rFonts w:eastAsia="SimSun"/>
          <w:lang w:eastAsia="zh-CN"/>
        </w:rPr>
        <w:t>"</w:t>
      </w:r>
    </w:p>
    <w:p w14:paraId="215B82ED"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ActivityFactorTarget</w:t>
      </w:r>
      <w:proofErr w:type="spellEnd"/>
      <w:r w:rsidRPr="00C7642A">
        <w:rPr>
          <w:rFonts w:eastAsia="SimSun"/>
          <w:lang w:eastAsia="zh-CN"/>
        </w:rPr>
        <w:t>"</w:t>
      </w:r>
    </w:p>
    <w:p w14:paraId="4EBA8880"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UESpeedTarget</w:t>
      </w:r>
      <w:proofErr w:type="spellEnd"/>
      <w:r w:rsidRPr="00C7642A">
        <w:rPr>
          <w:rFonts w:eastAsia="SimSun"/>
          <w:lang w:eastAsia="zh-CN"/>
        </w:rPr>
        <w:t>"</w:t>
      </w:r>
    </w:p>
    <w:p w14:paraId="65137E80"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ExpectationTarget</w:t>
      </w:r>
      <w:proofErr w:type="spellEnd"/>
      <w:r w:rsidRPr="00C7642A">
        <w:rPr>
          <w:rFonts w:eastAsia="SimSun"/>
          <w:lang w:eastAsia="zh-CN"/>
        </w:rPr>
        <w:t>"</w:t>
      </w:r>
    </w:p>
    <w:p w14:paraId="37E8D2D6"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expectationContexts</w:t>
      </w:r>
      <w:proofErr w:type="spellEnd"/>
      <w:r w:rsidRPr="00C7642A">
        <w:rPr>
          <w:rFonts w:eastAsia="SimSun"/>
          <w:lang w:eastAsia="zh-CN"/>
        </w:rPr>
        <w:t>:</w:t>
      </w:r>
    </w:p>
    <w:p w14:paraId="79ED2984"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1A5E9BA0"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3A85078A"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1C7F1EBD"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oneOf</w:t>
      </w:r>
      <w:proofErr w:type="spellEnd"/>
      <w:r w:rsidRPr="00C7642A">
        <w:rPr>
          <w:rFonts w:eastAsia="SimSun"/>
          <w:lang w:eastAsia="zh-CN"/>
        </w:rPr>
        <w:t>:</w:t>
      </w:r>
    </w:p>
    <w:p w14:paraId="53CAF7D3"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ServiceStartTimeContext</w:t>
      </w:r>
      <w:proofErr w:type="spellEnd"/>
      <w:r w:rsidRPr="00C7642A">
        <w:rPr>
          <w:rFonts w:eastAsia="SimSun"/>
          <w:lang w:eastAsia="zh-CN"/>
        </w:rPr>
        <w:t>"</w:t>
      </w:r>
    </w:p>
    <w:p w14:paraId="2C923837"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ServiceEndTimeContext</w:t>
      </w:r>
      <w:proofErr w:type="spellEnd"/>
      <w:r w:rsidRPr="00C7642A">
        <w:rPr>
          <w:rFonts w:eastAsia="SimSun"/>
          <w:lang w:eastAsia="zh-CN"/>
        </w:rPr>
        <w:t>"</w:t>
      </w:r>
    </w:p>
    <w:p w14:paraId="0083524D"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UEMobilityLevelContext</w:t>
      </w:r>
      <w:proofErr w:type="spellEnd"/>
      <w:r w:rsidRPr="00C7642A">
        <w:rPr>
          <w:rFonts w:eastAsia="SimSun"/>
          <w:lang w:eastAsia="zh-CN"/>
        </w:rPr>
        <w:t>"</w:t>
      </w:r>
    </w:p>
    <w:p w14:paraId="48F90FEA"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ResourceSharingLevelContext</w:t>
      </w:r>
      <w:proofErr w:type="spellEnd"/>
      <w:r w:rsidRPr="00C7642A">
        <w:rPr>
          <w:rFonts w:eastAsia="SimSun"/>
          <w:lang w:eastAsia="zh-CN"/>
        </w:rPr>
        <w:t>"</w:t>
      </w:r>
    </w:p>
    <w:p w14:paraId="15E469D7"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ExpectationContext</w:t>
      </w:r>
      <w:proofErr w:type="spellEnd"/>
      <w:r w:rsidRPr="00C7642A">
        <w:rPr>
          <w:rFonts w:eastAsia="SimSun"/>
          <w:lang w:eastAsia="zh-CN"/>
        </w:rPr>
        <w:t>"</w:t>
      </w:r>
    </w:p>
    <w:p w14:paraId="76BD1646"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expectationfulfilmentInfo</w:t>
      </w:r>
      <w:proofErr w:type="spellEnd"/>
      <w:r w:rsidRPr="00C7642A">
        <w:rPr>
          <w:rFonts w:eastAsia="SimSun"/>
          <w:lang w:eastAsia="zh-CN"/>
        </w:rPr>
        <w:t>:</w:t>
      </w:r>
    </w:p>
    <w:p w14:paraId="4F0C6BF9"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FulfilmentInfo</w:t>
      </w:r>
      <w:proofErr w:type="spellEnd"/>
      <w:r w:rsidRPr="00C7642A">
        <w:rPr>
          <w:rFonts w:eastAsia="SimSun"/>
          <w:lang w:eastAsia="zh-CN"/>
        </w:rPr>
        <w:t xml:space="preserve">"              </w:t>
      </w:r>
    </w:p>
    <w:p w14:paraId="2A9702B4" w14:textId="77777777" w:rsidR="00F160F3" w:rsidRPr="00C7642A" w:rsidRDefault="00F160F3" w:rsidP="00F160F3">
      <w:pPr>
        <w:pStyle w:val="PL"/>
        <w:rPr>
          <w:rFonts w:eastAsia="SimSun"/>
          <w:lang w:eastAsia="zh-CN"/>
        </w:rPr>
      </w:pPr>
      <w:r w:rsidRPr="00C7642A">
        <w:rPr>
          <w:rFonts w:eastAsia="SimSun"/>
          <w:lang w:eastAsia="zh-CN"/>
        </w:rPr>
        <w:t xml:space="preserve">   #-------Definition of the </w:t>
      </w:r>
      <w:proofErr w:type="spellStart"/>
      <w:r w:rsidRPr="00C7642A">
        <w:rPr>
          <w:rFonts w:eastAsia="SimSun"/>
          <w:lang w:eastAsia="zh-CN"/>
        </w:rPr>
        <w:t>IntentExpectation</w:t>
      </w:r>
      <w:proofErr w:type="spellEnd"/>
      <w:r w:rsidRPr="00C7642A">
        <w:rPr>
          <w:rFonts w:eastAsia="SimSun"/>
          <w:lang w:eastAsia="zh-CN"/>
        </w:rPr>
        <w:t xml:space="preserve"> </w:t>
      </w:r>
      <w:proofErr w:type="spellStart"/>
      <w:r w:rsidRPr="00C7642A">
        <w:rPr>
          <w:rFonts w:eastAsia="SimSun"/>
          <w:lang w:eastAsia="zh-CN"/>
        </w:rPr>
        <w:t>dataType</w:t>
      </w:r>
      <w:proofErr w:type="spellEnd"/>
      <w:r w:rsidRPr="00C7642A">
        <w:rPr>
          <w:rFonts w:eastAsia="SimSun"/>
          <w:lang w:eastAsia="zh-CN"/>
        </w:rPr>
        <w:t xml:space="preserve"> ----------#    </w:t>
      </w:r>
    </w:p>
    <w:p w14:paraId="7E4F85A9" w14:textId="77777777" w:rsidR="00F160F3" w:rsidRPr="00C7642A" w:rsidRDefault="00F160F3" w:rsidP="00F160F3">
      <w:pPr>
        <w:pStyle w:val="PL"/>
        <w:rPr>
          <w:rFonts w:eastAsia="SimSun"/>
          <w:lang w:eastAsia="zh-CN"/>
        </w:rPr>
      </w:pPr>
    </w:p>
    <w:p w14:paraId="4BC78F2B" w14:textId="77777777" w:rsidR="00F160F3" w:rsidRPr="00C7642A" w:rsidRDefault="00F160F3" w:rsidP="00F160F3">
      <w:pPr>
        <w:pStyle w:val="PL"/>
        <w:rPr>
          <w:rFonts w:eastAsia="SimSun"/>
          <w:lang w:eastAsia="zh-CN"/>
        </w:rPr>
      </w:pPr>
      <w:r w:rsidRPr="00C7642A">
        <w:rPr>
          <w:rFonts w:eastAsia="SimSun"/>
          <w:lang w:eastAsia="zh-CN"/>
        </w:rPr>
        <w:t xml:space="preserve">   #-------Definition of the </w:t>
      </w:r>
      <w:proofErr w:type="spellStart"/>
      <w:r w:rsidRPr="00C7642A">
        <w:rPr>
          <w:rFonts w:eastAsia="SimSun"/>
          <w:lang w:eastAsia="zh-CN"/>
        </w:rPr>
        <w:t>ExpectationObject</w:t>
      </w:r>
      <w:proofErr w:type="spellEnd"/>
      <w:r w:rsidRPr="00C7642A">
        <w:rPr>
          <w:rFonts w:eastAsia="SimSun"/>
          <w:lang w:eastAsia="zh-CN"/>
        </w:rPr>
        <w:t xml:space="preserve"> </w:t>
      </w:r>
      <w:proofErr w:type="spellStart"/>
      <w:r w:rsidRPr="00C7642A">
        <w:rPr>
          <w:rFonts w:eastAsia="SimSun"/>
          <w:lang w:eastAsia="zh-CN"/>
        </w:rPr>
        <w:t>dataType</w:t>
      </w:r>
      <w:proofErr w:type="spellEnd"/>
      <w:r w:rsidRPr="00C7642A">
        <w:rPr>
          <w:rFonts w:eastAsia="SimSun"/>
          <w:lang w:eastAsia="zh-CN"/>
        </w:rPr>
        <w:t xml:space="preserve"> ----------#    </w:t>
      </w:r>
    </w:p>
    <w:p w14:paraId="41CC3851"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ExpectationObject</w:t>
      </w:r>
      <w:proofErr w:type="spellEnd"/>
      <w:r w:rsidRPr="00C7642A">
        <w:rPr>
          <w:rFonts w:eastAsia="SimSun"/>
          <w:lang w:eastAsia="zh-CN"/>
        </w:rPr>
        <w:t>:</w:t>
      </w:r>
    </w:p>
    <w:p w14:paraId="52995125"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5ECACA7D"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ExpectationObject</w:t>
      </w:r>
      <w:proofErr w:type="spellEnd"/>
      <w:r w:rsidRPr="00C7642A">
        <w:rPr>
          <w:rFonts w:eastAsia="SimSun"/>
          <w:lang w:eastAsia="zh-CN"/>
        </w:rPr>
        <w:t>" data type without specialisations</w:t>
      </w:r>
    </w:p>
    <w:p w14:paraId="24C6F348"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7F6FCAC6"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7EC301EA"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objectType</w:t>
      </w:r>
      <w:proofErr w:type="spellEnd"/>
      <w:r w:rsidRPr="00C7642A">
        <w:rPr>
          <w:rFonts w:eastAsia="SimSun"/>
          <w:lang w:eastAsia="zh-CN"/>
        </w:rPr>
        <w:t>:</w:t>
      </w:r>
    </w:p>
    <w:p w14:paraId="1A2D751B"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5CF25377"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5778E115"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RAN_SubNetwork</w:t>
      </w:r>
      <w:proofErr w:type="spellEnd"/>
      <w:r w:rsidRPr="00C7642A">
        <w:rPr>
          <w:rFonts w:eastAsia="SimSun"/>
          <w:lang w:eastAsia="zh-CN"/>
        </w:rPr>
        <w:t xml:space="preserve">  #value for Radio Network Expectation--#</w:t>
      </w:r>
    </w:p>
    <w:p w14:paraId="535FCF33"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Service_Support</w:t>
      </w:r>
      <w:proofErr w:type="spellEnd"/>
      <w:r w:rsidRPr="00C7642A">
        <w:rPr>
          <w:rFonts w:eastAsia="SimSun"/>
          <w:lang w:eastAsia="zh-CN"/>
        </w:rPr>
        <w:t xml:space="preserve">  #value for Service Support Expectation--#</w:t>
      </w:r>
    </w:p>
    <w:p w14:paraId="1D9CB8F0" w14:textId="77777777" w:rsidR="00F160F3" w:rsidRPr="00C7642A" w:rsidRDefault="00F160F3" w:rsidP="00F160F3">
      <w:pPr>
        <w:pStyle w:val="PL"/>
        <w:rPr>
          <w:rFonts w:eastAsia="SimSun"/>
          <w:lang w:eastAsia="zh-CN"/>
        </w:rPr>
      </w:pPr>
      <w:r w:rsidRPr="00C7642A">
        <w:rPr>
          <w:rFonts w:eastAsia="SimSun"/>
          <w:lang w:eastAsia="zh-CN"/>
        </w:rPr>
        <w:t xml:space="preserve">            - TBD    #-This will be added based on defined scenario </w:t>
      </w:r>
      <w:proofErr w:type="spellStart"/>
      <w:r w:rsidRPr="00C7642A">
        <w:rPr>
          <w:rFonts w:eastAsia="SimSun"/>
          <w:lang w:eastAsia="zh-CN"/>
        </w:rPr>
        <w:t>specfic</w:t>
      </w:r>
      <w:proofErr w:type="spellEnd"/>
      <w:r w:rsidRPr="00C7642A">
        <w:rPr>
          <w:rFonts w:eastAsia="SimSun"/>
          <w:lang w:eastAsia="zh-CN"/>
        </w:rPr>
        <w:t xml:space="preserve"> intent expectation-#</w:t>
      </w:r>
    </w:p>
    <w:p w14:paraId="206F87C3"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objectInstance</w:t>
      </w:r>
      <w:proofErr w:type="spellEnd"/>
      <w:r w:rsidRPr="00C7642A">
        <w:rPr>
          <w:rFonts w:eastAsia="SimSun"/>
          <w:lang w:eastAsia="zh-CN"/>
        </w:rPr>
        <w:t>:</w:t>
      </w:r>
    </w:p>
    <w:p w14:paraId="71B7FCA2" w14:textId="77777777" w:rsidR="00F160F3" w:rsidRPr="00C7642A" w:rsidRDefault="00F160F3" w:rsidP="00F160F3">
      <w:pPr>
        <w:pStyle w:val="PL"/>
        <w:rPr>
          <w:rFonts w:eastAsia="SimSun"/>
          <w:lang w:eastAsia="zh-CN"/>
        </w:rPr>
      </w:pPr>
      <w:r w:rsidRPr="00C7642A">
        <w:rPr>
          <w:rFonts w:eastAsia="SimSun"/>
          <w:lang w:eastAsia="zh-CN"/>
        </w:rPr>
        <w:t xml:space="preserve">          $ref: "TS28623_ComDefs.yaml#/components/schemas/</w:t>
      </w:r>
      <w:proofErr w:type="spellStart"/>
      <w:r w:rsidRPr="00C7642A">
        <w:rPr>
          <w:rFonts w:eastAsia="SimSun"/>
          <w:lang w:eastAsia="zh-CN"/>
        </w:rPr>
        <w:t>Dn</w:t>
      </w:r>
      <w:proofErr w:type="spellEnd"/>
      <w:r w:rsidRPr="00C7642A">
        <w:rPr>
          <w:rFonts w:eastAsia="SimSun"/>
          <w:lang w:eastAsia="zh-CN"/>
        </w:rPr>
        <w:t>"</w:t>
      </w:r>
    </w:p>
    <w:p w14:paraId="359F1B6D" w14:textId="0CD6F2E0" w:rsidR="00BD76B3" w:rsidRPr="00C7642A" w:rsidRDefault="00BD76B3" w:rsidP="00BD76B3">
      <w:pPr>
        <w:pStyle w:val="PL"/>
        <w:rPr>
          <w:ins w:id="334" w:author="Stephen Mwanje (Nokia)" w:date="2023-07-07T15:11:00Z"/>
          <w:rFonts w:eastAsia="SimSun"/>
          <w:lang w:eastAsia="zh-CN"/>
        </w:rPr>
      </w:pPr>
      <w:ins w:id="335" w:author="Stephen Mwanje (Nokia)" w:date="2023-07-07T15:11:00Z">
        <w:r>
          <w:rPr>
            <w:rFonts w:eastAsia="SimSun"/>
            <w:lang w:eastAsia="zh-CN"/>
          </w:rPr>
          <w:t xml:space="preserve">        </w:t>
        </w:r>
        <w:proofErr w:type="spellStart"/>
        <w:r>
          <w:rPr>
            <w:rFonts w:eastAsia="SimSun"/>
            <w:lang w:eastAsia="zh-CN"/>
          </w:rPr>
          <w:t>c</w:t>
        </w:r>
        <w:r w:rsidRPr="00C7642A">
          <w:rPr>
            <w:rFonts w:eastAsia="SimSun"/>
            <w:lang w:eastAsia="zh-CN"/>
          </w:rPr>
          <w:t>ontext</w:t>
        </w:r>
        <w:r>
          <w:rPr>
            <w:rFonts w:eastAsia="SimSun"/>
            <w:lang w:eastAsia="zh-CN"/>
          </w:rPr>
          <w:t>Selectivity</w:t>
        </w:r>
        <w:proofErr w:type="spellEnd"/>
        <w:r w:rsidRPr="00C7642A">
          <w:rPr>
            <w:rFonts w:eastAsia="SimSun"/>
            <w:lang w:eastAsia="zh-CN"/>
          </w:rPr>
          <w:t>:</w:t>
        </w:r>
      </w:ins>
    </w:p>
    <w:p w14:paraId="6B1FEE7D" w14:textId="43A06EFD" w:rsidR="00BD76B3" w:rsidRDefault="00BD76B3" w:rsidP="00BD76B3">
      <w:pPr>
        <w:pStyle w:val="PL"/>
        <w:rPr>
          <w:ins w:id="336" w:author="Stephen Mwanje (Nokia)" w:date="2023-07-07T15:17:00Z"/>
          <w:rFonts w:eastAsia="SimSun"/>
          <w:lang w:eastAsia="zh-CN"/>
        </w:rPr>
      </w:pPr>
      <w:ins w:id="337" w:author="Stephen Mwanje (Nokia)" w:date="2023-07-07T15:17:00Z">
        <w:r w:rsidRPr="00C7642A">
          <w:rPr>
            <w:rFonts w:eastAsia="SimSun"/>
            <w:lang w:eastAsia="zh-CN"/>
          </w:rPr>
          <w:t xml:space="preserve">        </w:t>
        </w:r>
        <w:r>
          <w:rPr>
            <w:rFonts w:eastAsia="SimSun"/>
            <w:lang w:eastAsia="zh-CN"/>
          </w:rPr>
          <w:t xml:space="preserve">  </w:t>
        </w:r>
        <w:r w:rsidRPr="00C7642A">
          <w:rPr>
            <w:rFonts w:eastAsia="SimSun"/>
            <w:lang w:eastAsia="zh-CN"/>
          </w:rPr>
          <w:t>$ref: "#/components/schemas/</w:t>
        </w:r>
        <w:r>
          <w:rPr>
            <w:rFonts w:eastAsia="SimSun"/>
            <w:lang w:eastAsia="zh-CN"/>
          </w:rPr>
          <w:t>Selectivity</w:t>
        </w:r>
        <w:r w:rsidRPr="00C7642A">
          <w:rPr>
            <w:rFonts w:eastAsia="SimSun"/>
            <w:lang w:eastAsia="zh-CN"/>
          </w:rPr>
          <w:t>"</w:t>
        </w:r>
      </w:ins>
    </w:p>
    <w:p w14:paraId="3A63C6EB"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objectContexts</w:t>
      </w:r>
      <w:proofErr w:type="spellEnd"/>
      <w:r w:rsidRPr="00C7642A">
        <w:rPr>
          <w:rFonts w:eastAsia="SimSun"/>
          <w:lang w:eastAsia="zh-CN"/>
        </w:rPr>
        <w:t>:</w:t>
      </w:r>
    </w:p>
    <w:p w14:paraId="20D2E6C9"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55EC7673"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6B88F3EA"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ObjectContext</w:t>
      </w:r>
      <w:proofErr w:type="spellEnd"/>
      <w:r w:rsidRPr="00C7642A">
        <w:rPr>
          <w:rFonts w:eastAsia="SimSun"/>
          <w:lang w:eastAsia="zh-CN"/>
        </w:rPr>
        <w:t xml:space="preserve">"           </w:t>
      </w:r>
    </w:p>
    <w:p w14:paraId="0002458F"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RadioNetworkExpectationObject</w:t>
      </w:r>
      <w:proofErr w:type="spellEnd"/>
      <w:r w:rsidRPr="00C7642A">
        <w:rPr>
          <w:rFonts w:eastAsia="SimSun"/>
          <w:lang w:eastAsia="zh-CN"/>
        </w:rPr>
        <w:t>:</w:t>
      </w:r>
    </w:p>
    <w:p w14:paraId="723321A3"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2E9E6E3E"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ExpectationObject</w:t>
      </w:r>
      <w:proofErr w:type="spellEnd"/>
      <w:r w:rsidRPr="00C7642A">
        <w:rPr>
          <w:rFonts w:eastAsia="SimSun"/>
          <w:lang w:eastAsia="zh-CN"/>
        </w:rPr>
        <w:t xml:space="preserve">" data type with specialisations for </w:t>
      </w:r>
      <w:proofErr w:type="spellStart"/>
      <w:r w:rsidRPr="00C7642A">
        <w:rPr>
          <w:rFonts w:eastAsia="SimSun"/>
          <w:lang w:eastAsia="zh-CN"/>
        </w:rPr>
        <w:t>RadioNetworkExpectation</w:t>
      </w:r>
      <w:proofErr w:type="spellEnd"/>
    </w:p>
    <w:p w14:paraId="0EF803E3"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5BB9DA41"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03F6D1B3"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objectType</w:t>
      </w:r>
      <w:proofErr w:type="spellEnd"/>
      <w:r w:rsidRPr="00C7642A">
        <w:rPr>
          <w:rFonts w:eastAsia="SimSun"/>
          <w:lang w:eastAsia="zh-CN"/>
        </w:rPr>
        <w:t>:</w:t>
      </w:r>
    </w:p>
    <w:p w14:paraId="2ED76A97"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1920DCED"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1CC8412C"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RAN_SubNetwork</w:t>
      </w:r>
      <w:proofErr w:type="spellEnd"/>
      <w:r w:rsidRPr="00C7642A">
        <w:rPr>
          <w:rFonts w:eastAsia="SimSun"/>
          <w:lang w:eastAsia="zh-CN"/>
        </w:rPr>
        <w:t xml:space="preserve">  #value for Radio Network Expectation--#</w:t>
      </w:r>
    </w:p>
    <w:p w14:paraId="4978FCFD"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objectInstance</w:t>
      </w:r>
      <w:proofErr w:type="spellEnd"/>
      <w:r w:rsidRPr="00C7642A">
        <w:rPr>
          <w:rFonts w:eastAsia="SimSun"/>
          <w:lang w:eastAsia="zh-CN"/>
        </w:rPr>
        <w:t>:</w:t>
      </w:r>
    </w:p>
    <w:p w14:paraId="418E651B" w14:textId="77777777" w:rsidR="00F160F3" w:rsidRPr="00C7642A" w:rsidRDefault="00F160F3" w:rsidP="00F160F3">
      <w:pPr>
        <w:pStyle w:val="PL"/>
        <w:rPr>
          <w:rFonts w:eastAsia="SimSun"/>
          <w:lang w:eastAsia="zh-CN"/>
        </w:rPr>
      </w:pPr>
      <w:r w:rsidRPr="00C7642A">
        <w:rPr>
          <w:rFonts w:eastAsia="SimSun"/>
          <w:lang w:eastAsia="zh-CN"/>
        </w:rPr>
        <w:t xml:space="preserve">          $ref: "TS28623_ComDefs.yaml#/components/schemas/</w:t>
      </w:r>
      <w:proofErr w:type="spellStart"/>
      <w:r w:rsidRPr="00C7642A">
        <w:rPr>
          <w:rFonts w:eastAsia="SimSun"/>
          <w:lang w:eastAsia="zh-CN"/>
        </w:rPr>
        <w:t>Dn</w:t>
      </w:r>
      <w:proofErr w:type="spellEnd"/>
      <w:r w:rsidRPr="00C7642A">
        <w:rPr>
          <w:rFonts w:eastAsia="SimSun"/>
          <w:lang w:eastAsia="zh-CN"/>
        </w:rPr>
        <w:t>"</w:t>
      </w:r>
    </w:p>
    <w:p w14:paraId="0EC98591"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objectContexts</w:t>
      </w:r>
      <w:proofErr w:type="spellEnd"/>
      <w:r w:rsidRPr="00C7642A">
        <w:rPr>
          <w:rFonts w:eastAsia="SimSun"/>
          <w:lang w:eastAsia="zh-CN"/>
        </w:rPr>
        <w:t>:</w:t>
      </w:r>
    </w:p>
    <w:p w14:paraId="6415CD76"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33781424"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20A96E9D"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1F054618"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oneOf</w:t>
      </w:r>
      <w:proofErr w:type="spellEnd"/>
      <w:r w:rsidRPr="00C7642A">
        <w:rPr>
          <w:rFonts w:eastAsia="SimSun"/>
          <w:lang w:eastAsia="zh-CN"/>
        </w:rPr>
        <w:t>:</w:t>
      </w:r>
    </w:p>
    <w:p w14:paraId="285EBE05"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CoverageAreaPolygonContext</w:t>
      </w:r>
      <w:proofErr w:type="spellEnd"/>
      <w:r w:rsidRPr="00C7642A">
        <w:rPr>
          <w:rFonts w:eastAsia="SimSun"/>
          <w:lang w:eastAsia="zh-CN"/>
        </w:rPr>
        <w:t>"</w:t>
      </w:r>
    </w:p>
    <w:p w14:paraId="55AC7B3D"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CoverageTACContext</w:t>
      </w:r>
      <w:proofErr w:type="spellEnd"/>
      <w:r w:rsidRPr="00C7642A">
        <w:rPr>
          <w:rFonts w:eastAsia="SimSun"/>
          <w:lang w:eastAsia="zh-CN"/>
        </w:rPr>
        <w:t>"</w:t>
      </w:r>
    </w:p>
    <w:p w14:paraId="5500C08E"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PLMNContext</w:t>
      </w:r>
      <w:proofErr w:type="spellEnd"/>
      <w:r w:rsidRPr="00C7642A">
        <w:rPr>
          <w:rFonts w:eastAsia="SimSun"/>
          <w:lang w:eastAsia="zh-CN"/>
        </w:rPr>
        <w:t>"</w:t>
      </w:r>
    </w:p>
    <w:p w14:paraId="18E7E8EC"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NRFqBandContext</w:t>
      </w:r>
      <w:proofErr w:type="spellEnd"/>
      <w:r w:rsidRPr="00C7642A">
        <w:rPr>
          <w:rFonts w:eastAsia="SimSun"/>
          <w:lang w:eastAsia="zh-CN"/>
        </w:rPr>
        <w:t>"</w:t>
      </w:r>
    </w:p>
    <w:p w14:paraId="13DF5757"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RATContext</w:t>
      </w:r>
      <w:proofErr w:type="spellEnd"/>
      <w:r w:rsidRPr="00C7642A">
        <w:rPr>
          <w:rFonts w:eastAsia="SimSun"/>
          <w:lang w:eastAsia="zh-CN"/>
        </w:rPr>
        <w:t>"</w:t>
      </w:r>
    </w:p>
    <w:p w14:paraId="7A266185"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ObjectContext</w:t>
      </w:r>
      <w:proofErr w:type="spellEnd"/>
      <w:r w:rsidRPr="00C7642A">
        <w:rPr>
          <w:rFonts w:eastAsia="SimSun"/>
          <w:lang w:eastAsia="zh-CN"/>
        </w:rPr>
        <w:t xml:space="preserve">"               </w:t>
      </w:r>
    </w:p>
    <w:p w14:paraId="2D781F02"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ServiceSupportExpectationObject</w:t>
      </w:r>
      <w:proofErr w:type="spellEnd"/>
      <w:r w:rsidRPr="00C7642A">
        <w:rPr>
          <w:rFonts w:eastAsia="SimSun"/>
          <w:lang w:eastAsia="zh-CN"/>
        </w:rPr>
        <w:t xml:space="preserve">: </w:t>
      </w:r>
    </w:p>
    <w:p w14:paraId="744A5495"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629BD58F"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ExpectationObject</w:t>
      </w:r>
      <w:proofErr w:type="spellEnd"/>
      <w:r w:rsidRPr="00C7642A">
        <w:rPr>
          <w:rFonts w:eastAsia="SimSun"/>
          <w:lang w:eastAsia="zh-CN"/>
        </w:rPr>
        <w:t xml:space="preserve">" data type with specialisations for </w:t>
      </w:r>
      <w:proofErr w:type="spellStart"/>
      <w:r w:rsidRPr="00C7642A">
        <w:rPr>
          <w:rFonts w:eastAsia="SimSun"/>
          <w:lang w:eastAsia="zh-CN"/>
        </w:rPr>
        <w:t>ServiceSupportExpectation</w:t>
      </w:r>
      <w:proofErr w:type="spellEnd"/>
    </w:p>
    <w:p w14:paraId="0F5CAB7D"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712B9A65" w14:textId="77777777" w:rsidR="00F160F3" w:rsidRPr="00C7642A" w:rsidRDefault="00F160F3" w:rsidP="00F160F3">
      <w:pPr>
        <w:pStyle w:val="PL"/>
        <w:rPr>
          <w:rFonts w:eastAsia="SimSun"/>
          <w:lang w:eastAsia="zh-CN"/>
        </w:rPr>
      </w:pPr>
      <w:r w:rsidRPr="00C7642A">
        <w:rPr>
          <w:rFonts w:eastAsia="SimSun"/>
          <w:lang w:eastAsia="zh-CN"/>
        </w:rPr>
        <w:lastRenderedPageBreak/>
        <w:t xml:space="preserve">      properties:</w:t>
      </w:r>
    </w:p>
    <w:p w14:paraId="30CF198A"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objectType</w:t>
      </w:r>
      <w:proofErr w:type="spellEnd"/>
      <w:r w:rsidRPr="00C7642A">
        <w:rPr>
          <w:rFonts w:eastAsia="SimSun"/>
          <w:lang w:eastAsia="zh-CN"/>
        </w:rPr>
        <w:t>:</w:t>
      </w:r>
    </w:p>
    <w:p w14:paraId="14139EEC"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4FC48AC4"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420C6289"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Service_Support</w:t>
      </w:r>
      <w:proofErr w:type="spellEnd"/>
      <w:r w:rsidRPr="00C7642A">
        <w:rPr>
          <w:rFonts w:eastAsia="SimSun"/>
          <w:lang w:eastAsia="zh-CN"/>
        </w:rPr>
        <w:t xml:space="preserve">  #value for Radio Network Expectation--#</w:t>
      </w:r>
    </w:p>
    <w:p w14:paraId="702CF9BC"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objectInstance</w:t>
      </w:r>
      <w:proofErr w:type="spellEnd"/>
      <w:r w:rsidRPr="00C7642A">
        <w:rPr>
          <w:rFonts w:eastAsia="SimSun"/>
          <w:lang w:eastAsia="zh-CN"/>
        </w:rPr>
        <w:t>:</w:t>
      </w:r>
    </w:p>
    <w:p w14:paraId="08758495" w14:textId="77777777" w:rsidR="00F160F3" w:rsidRPr="00C7642A" w:rsidRDefault="00F160F3" w:rsidP="00F160F3">
      <w:pPr>
        <w:pStyle w:val="PL"/>
        <w:rPr>
          <w:rFonts w:eastAsia="SimSun"/>
          <w:lang w:eastAsia="zh-CN"/>
        </w:rPr>
      </w:pPr>
      <w:r w:rsidRPr="00C7642A">
        <w:rPr>
          <w:rFonts w:eastAsia="SimSun"/>
          <w:lang w:eastAsia="zh-CN"/>
        </w:rPr>
        <w:t xml:space="preserve">          $ref: "TS28623_ComDefs.yaml#/components/schemas/</w:t>
      </w:r>
      <w:proofErr w:type="spellStart"/>
      <w:r w:rsidRPr="00C7642A">
        <w:rPr>
          <w:rFonts w:eastAsia="SimSun"/>
          <w:lang w:eastAsia="zh-CN"/>
        </w:rPr>
        <w:t>Dn</w:t>
      </w:r>
      <w:proofErr w:type="spellEnd"/>
      <w:r w:rsidRPr="00C7642A">
        <w:rPr>
          <w:rFonts w:eastAsia="SimSun"/>
          <w:lang w:eastAsia="zh-CN"/>
        </w:rPr>
        <w:t>"</w:t>
      </w:r>
    </w:p>
    <w:p w14:paraId="1F6BEF2B"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objectContexts</w:t>
      </w:r>
      <w:proofErr w:type="spellEnd"/>
      <w:r w:rsidRPr="00C7642A">
        <w:rPr>
          <w:rFonts w:eastAsia="SimSun"/>
          <w:lang w:eastAsia="zh-CN"/>
        </w:rPr>
        <w:t>:</w:t>
      </w:r>
    </w:p>
    <w:p w14:paraId="0AC31074"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785ADEB8"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511F3BF8"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364C6E23"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oneOf</w:t>
      </w:r>
      <w:proofErr w:type="spellEnd"/>
      <w:r w:rsidRPr="00C7642A">
        <w:rPr>
          <w:rFonts w:eastAsia="SimSun"/>
          <w:lang w:eastAsia="zh-CN"/>
        </w:rPr>
        <w:t>:</w:t>
      </w:r>
    </w:p>
    <w:p w14:paraId="2D2A14C6"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EdgeIdenfiticationIdContext</w:t>
      </w:r>
      <w:proofErr w:type="spellEnd"/>
      <w:r w:rsidRPr="00C7642A">
        <w:rPr>
          <w:rFonts w:eastAsia="SimSun"/>
          <w:lang w:eastAsia="zh-CN"/>
        </w:rPr>
        <w:t>"</w:t>
      </w:r>
    </w:p>
    <w:p w14:paraId="426BC486"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EdgeIdenfiticationLocContext</w:t>
      </w:r>
      <w:proofErr w:type="spellEnd"/>
      <w:r w:rsidRPr="00C7642A">
        <w:rPr>
          <w:rFonts w:eastAsia="SimSun"/>
          <w:lang w:eastAsia="zh-CN"/>
        </w:rPr>
        <w:t>"</w:t>
      </w:r>
    </w:p>
    <w:p w14:paraId="3B5F254B"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CoverageAreaTAContext</w:t>
      </w:r>
      <w:proofErr w:type="spellEnd"/>
      <w:r w:rsidRPr="00C7642A">
        <w:rPr>
          <w:rFonts w:eastAsia="SimSun"/>
          <w:lang w:eastAsia="zh-CN"/>
        </w:rPr>
        <w:t xml:space="preserve">"   </w:t>
      </w:r>
    </w:p>
    <w:p w14:paraId="4C267534"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ObjectContext</w:t>
      </w:r>
      <w:proofErr w:type="spellEnd"/>
      <w:r w:rsidRPr="00C7642A">
        <w:rPr>
          <w:rFonts w:eastAsia="SimSun"/>
          <w:lang w:eastAsia="zh-CN"/>
        </w:rPr>
        <w:t xml:space="preserve">"   </w:t>
      </w:r>
    </w:p>
    <w:p w14:paraId="7A6B2640" w14:textId="77777777" w:rsidR="00F160F3" w:rsidRPr="00C7642A" w:rsidRDefault="00F160F3" w:rsidP="00F160F3">
      <w:pPr>
        <w:pStyle w:val="PL"/>
        <w:rPr>
          <w:rFonts w:eastAsia="SimSun"/>
          <w:lang w:eastAsia="zh-CN"/>
        </w:rPr>
      </w:pPr>
      <w:r w:rsidRPr="00C7642A">
        <w:rPr>
          <w:rFonts w:eastAsia="SimSun"/>
          <w:lang w:eastAsia="zh-CN"/>
        </w:rPr>
        <w:t xml:space="preserve">   #-------Definition of the </w:t>
      </w:r>
      <w:proofErr w:type="spellStart"/>
      <w:r w:rsidRPr="00C7642A">
        <w:rPr>
          <w:rFonts w:eastAsia="SimSun"/>
          <w:lang w:eastAsia="zh-CN"/>
        </w:rPr>
        <w:t>ExpectationObject</w:t>
      </w:r>
      <w:proofErr w:type="spellEnd"/>
      <w:r w:rsidRPr="00C7642A">
        <w:rPr>
          <w:rFonts w:eastAsia="SimSun"/>
          <w:lang w:eastAsia="zh-CN"/>
        </w:rPr>
        <w:t xml:space="preserve"> </w:t>
      </w:r>
      <w:proofErr w:type="spellStart"/>
      <w:r w:rsidRPr="00C7642A">
        <w:rPr>
          <w:rFonts w:eastAsia="SimSun"/>
          <w:lang w:eastAsia="zh-CN"/>
        </w:rPr>
        <w:t>dataType</w:t>
      </w:r>
      <w:proofErr w:type="spellEnd"/>
      <w:r w:rsidRPr="00C7642A">
        <w:rPr>
          <w:rFonts w:eastAsia="SimSun"/>
          <w:lang w:eastAsia="zh-CN"/>
        </w:rPr>
        <w:t xml:space="preserve"> ----------#    </w:t>
      </w:r>
    </w:p>
    <w:p w14:paraId="7BA767B2" w14:textId="77777777" w:rsidR="00F160F3" w:rsidRPr="00C7642A" w:rsidRDefault="00F160F3" w:rsidP="00F160F3">
      <w:pPr>
        <w:pStyle w:val="PL"/>
        <w:rPr>
          <w:rFonts w:eastAsia="SimSun"/>
          <w:lang w:eastAsia="zh-CN"/>
        </w:rPr>
      </w:pPr>
    </w:p>
    <w:p w14:paraId="60422102" w14:textId="77777777" w:rsidR="00F160F3" w:rsidRPr="00C7642A" w:rsidRDefault="00F160F3" w:rsidP="00F160F3">
      <w:pPr>
        <w:pStyle w:val="PL"/>
        <w:rPr>
          <w:rFonts w:eastAsia="SimSun"/>
          <w:lang w:eastAsia="zh-CN"/>
        </w:rPr>
      </w:pPr>
      <w:r w:rsidRPr="00C7642A">
        <w:rPr>
          <w:rFonts w:eastAsia="SimSun"/>
          <w:lang w:eastAsia="zh-CN"/>
        </w:rPr>
        <w:t xml:space="preserve">   #-------Definition of the generic </w:t>
      </w:r>
      <w:proofErr w:type="spellStart"/>
      <w:r w:rsidRPr="00C7642A">
        <w:rPr>
          <w:rFonts w:eastAsia="SimSun"/>
          <w:lang w:eastAsia="zh-CN"/>
        </w:rPr>
        <w:t>dataType</w:t>
      </w:r>
      <w:proofErr w:type="spellEnd"/>
      <w:r w:rsidRPr="00C7642A">
        <w:rPr>
          <w:rFonts w:eastAsia="SimSun"/>
          <w:lang w:eastAsia="zh-CN"/>
        </w:rPr>
        <w:t xml:space="preserve"> --------------#    </w:t>
      </w:r>
    </w:p>
    <w:p w14:paraId="63F9219E" w14:textId="77777777" w:rsidR="00F160F3" w:rsidRPr="00C7642A" w:rsidRDefault="00F160F3" w:rsidP="00F160F3">
      <w:pPr>
        <w:pStyle w:val="PL"/>
        <w:rPr>
          <w:rFonts w:eastAsia="SimSun"/>
          <w:lang w:eastAsia="zh-CN"/>
        </w:rPr>
      </w:pPr>
      <w:r w:rsidRPr="00C7642A">
        <w:rPr>
          <w:rFonts w:eastAsia="SimSun"/>
          <w:lang w:eastAsia="zh-CN"/>
        </w:rPr>
        <w:t xml:space="preserve">    Condition:</w:t>
      </w:r>
    </w:p>
    <w:p w14:paraId="678B86B5"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6EBBC590"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34971029" w14:textId="77777777" w:rsidR="00F160F3" w:rsidRPr="00C7642A" w:rsidRDefault="00F160F3" w:rsidP="00F160F3">
      <w:pPr>
        <w:pStyle w:val="PL"/>
        <w:rPr>
          <w:rFonts w:eastAsia="SimSun"/>
          <w:lang w:eastAsia="zh-CN"/>
        </w:rPr>
      </w:pPr>
      <w:r w:rsidRPr="00C7642A">
        <w:rPr>
          <w:rFonts w:eastAsia="SimSun"/>
          <w:lang w:eastAsia="zh-CN"/>
        </w:rPr>
        <w:t xml:space="preserve">        - IS_EQUAL_TO</w:t>
      </w:r>
    </w:p>
    <w:p w14:paraId="2253CFA3" w14:textId="77777777" w:rsidR="00F160F3" w:rsidRPr="00C7642A" w:rsidRDefault="00F160F3" w:rsidP="00F160F3">
      <w:pPr>
        <w:pStyle w:val="PL"/>
        <w:rPr>
          <w:rFonts w:eastAsia="SimSun"/>
          <w:lang w:eastAsia="zh-CN"/>
        </w:rPr>
      </w:pPr>
      <w:r w:rsidRPr="00C7642A">
        <w:rPr>
          <w:rFonts w:eastAsia="SimSun"/>
          <w:lang w:eastAsia="zh-CN"/>
        </w:rPr>
        <w:t xml:space="preserve">        - IS_LESS_THAN</w:t>
      </w:r>
    </w:p>
    <w:p w14:paraId="0451526C" w14:textId="77777777" w:rsidR="00F160F3" w:rsidRPr="00C7642A" w:rsidRDefault="00F160F3" w:rsidP="00F160F3">
      <w:pPr>
        <w:pStyle w:val="PL"/>
        <w:rPr>
          <w:rFonts w:eastAsia="SimSun"/>
          <w:lang w:eastAsia="zh-CN"/>
        </w:rPr>
      </w:pPr>
      <w:r w:rsidRPr="00C7642A">
        <w:rPr>
          <w:rFonts w:eastAsia="SimSun"/>
          <w:lang w:eastAsia="zh-CN"/>
        </w:rPr>
        <w:t xml:space="preserve">        - IS_GREATER_THAN</w:t>
      </w:r>
    </w:p>
    <w:p w14:paraId="3ED3A12C" w14:textId="77777777" w:rsidR="00F160F3" w:rsidRPr="00C7642A" w:rsidRDefault="00F160F3" w:rsidP="00F160F3">
      <w:pPr>
        <w:pStyle w:val="PL"/>
        <w:rPr>
          <w:rFonts w:eastAsia="SimSun"/>
          <w:lang w:eastAsia="zh-CN"/>
        </w:rPr>
      </w:pPr>
      <w:r w:rsidRPr="00C7642A">
        <w:rPr>
          <w:rFonts w:eastAsia="SimSun"/>
          <w:lang w:eastAsia="zh-CN"/>
        </w:rPr>
        <w:t xml:space="preserve">        - IS_WITHIN_RANGE</w:t>
      </w:r>
    </w:p>
    <w:p w14:paraId="57DAE7B4" w14:textId="77777777" w:rsidR="00F160F3" w:rsidRPr="00C7642A" w:rsidRDefault="00F160F3" w:rsidP="00F160F3">
      <w:pPr>
        <w:pStyle w:val="PL"/>
        <w:rPr>
          <w:rFonts w:eastAsia="SimSun"/>
          <w:lang w:eastAsia="zh-CN"/>
        </w:rPr>
      </w:pPr>
      <w:r w:rsidRPr="00C7642A">
        <w:rPr>
          <w:rFonts w:eastAsia="SimSun"/>
          <w:lang w:eastAsia="zh-CN"/>
        </w:rPr>
        <w:t xml:space="preserve">        - IS_OUTSIDE_RANGE</w:t>
      </w:r>
    </w:p>
    <w:p w14:paraId="03F7D29D" w14:textId="77777777" w:rsidR="00F160F3" w:rsidRPr="00C7642A" w:rsidRDefault="00F160F3" w:rsidP="00F160F3">
      <w:pPr>
        <w:pStyle w:val="PL"/>
        <w:rPr>
          <w:rFonts w:eastAsia="SimSun"/>
          <w:lang w:eastAsia="zh-CN"/>
        </w:rPr>
      </w:pPr>
      <w:r w:rsidRPr="00C7642A">
        <w:rPr>
          <w:rFonts w:eastAsia="SimSun"/>
          <w:lang w:eastAsia="zh-CN"/>
        </w:rPr>
        <w:t xml:space="preserve">        - IS_ONE_OF</w:t>
      </w:r>
    </w:p>
    <w:p w14:paraId="55578BEE" w14:textId="77777777" w:rsidR="00F160F3" w:rsidRPr="00C7642A" w:rsidRDefault="00F160F3" w:rsidP="00F160F3">
      <w:pPr>
        <w:pStyle w:val="PL"/>
        <w:rPr>
          <w:rFonts w:eastAsia="SimSun"/>
          <w:lang w:eastAsia="zh-CN"/>
        </w:rPr>
      </w:pPr>
      <w:r w:rsidRPr="00C7642A">
        <w:rPr>
          <w:rFonts w:eastAsia="SimSun"/>
          <w:lang w:eastAsia="zh-CN"/>
        </w:rPr>
        <w:t xml:space="preserve">        - IS_NOT_ONE_OF</w:t>
      </w:r>
    </w:p>
    <w:p w14:paraId="1A9FFA76" w14:textId="77777777" w:rsidR="00F160F3" w:rsidRPr="00C7642A" w:rsidRDefault="00F160F3" w:rsidP="00F160F3">
      <w:pPr>
        <w:pStyle w:val="PL"/>
        <w:rPr>
          <w:rFonts w:eastAsia="SimSun"/>
          <w:lang w:eastAsia="zh-CN"/>
        </w:rPr>
      </w:pPr>
      <w:r w:rsidRPr="00C7642A">
        <w:rPr>
          <w:rFonts w:eastAsia="SimSun"/>
          <w:lang w:eastAsia="zh-CN"/>
        </w:rPr>
        <w:t xml:space="preserve">        - IS_EQUAL_TO_OR_LESS_THAN</w:t>
      </w:r>
    </w:p>
    <w:p w14:paraId="065841E9" w14:textId="77777777" w:rsidR="00F160F3" w:rsidRPr="00C7642A" w:rsidRDefault="00F160F3" w:rsidP="00F160F3">
      <w:pPr>
        <w:pStyle w:val="PL"/>
        <w:rPr>
          <w:rFonts w:eastAsia="SimSun"/>
          <w:lang w:eastAsia="zh-CN"/>
        </w:rPr>
      </w:pPr>
      <w:r w:rsidRPr="00C7642A">
        <w:rPr>
          <w:rFonts w:eastAsia="SimSun"/>
          <w:lang w:eastAsia="zh-CN"/>
        </w:rPr>
        <w:t xml:space="preserve">        - IS_EQUAL_TO_OR_GREATER_THAN</w:t>
      </w:r>
    </w:p>
    <w:p w14:paraId="6238937F" w14:textId="32A47948" w:rsidR="00BD76B3" w:rsidRPr="00C7642A" w:rsidRDefault="00F160F3" w:rsidP="00BD76B3">
      <w:pPr>
        <w:pStyle w:val="PL"/>
        <w:rPr>
          <w:ins w:id="338" w:author="Stephen Mwanje (Nokia)" w:date="2023-07-07T15:14:00Z"/>
          <w:rFonts w:eastAsia="SimSun"/>
          <w:lang w:eastAsia="zh-CN"/>
        </w:rPr>
      </w:pPr>
      <w:r w:rsidRPr="00C7642A">
        <w:rPr>
          <w:rFonts w:eastAsia="SimSun"/>
          <w:lang w:eastAsia="zh-CN"/>
        </w:rPr>
        <w:t xml:space="preserve">    </w:t>
      </w:r>
      <w:ins w:id="339" w:author="Stephen Mwanje (Nokia)" w:date="2023-07-07T15:14:00Z">
        <w:r w:rsidR="00BD76B3">
          <w:rPr>
            <w:rFonts w:eastAsia="SimSun"/>
            <w:lang w:eastAsia="zh-CN"/>
          </w:rPr>
          <w:t>Selectivity</w:t>
        </w:r>
        <w:r w:rsidR="00BD76B3" w:rsidRPr="00C7642A">
          <w:rPr>
            <w:rFonts w:eastAsia="SimSun"/>
            <w:lang w:eastAsia="zh-CN"/>
          </w:rPr>
          <w:t>:</w:t>
        </w:r>
      </w:ins>
    </w:p>
    <w:p w14:paraId="2F7F630D" w14:textId="624F5A84" w:rsidR="00BD76B3" w:rsidRPr="00C7642A" w:rsidRDefault="00BD76B3" w:rsidP="00BD76B3">
      <w:pPr>
        <w:pStyle w:val="PL"/>
        <w:rPr>
          <w:ins w:id="340" w:author="Stephen Mwanje (Nokia)" w:date="2023-07-07T15:14:00Z"/>
          <w:rFonts w:eastAsia="SimSun"/>
          <w:lang w:eastAsia="zh-CN"/>
        </w:rPr>
      </w:pPr>
      <w:ins w:id="341" w:author="Stephen Mwanje (Nokia)" w:date="2023-07-07T15:14:00Z">
        <w:r w:rsidRPr="00C7642A">
          <w:rPr>
            <w:rFonts w:eastAsia="SimSun"/>
            <w:lang w:eastAsia="zh-CN"/>
          </w:rPr>
          <w:t xml:space="preserve">    </w:t>
        </w:r>
        <w:r>
          <w:rPr>
            <w:rFonts w:eastAsia="SimSun"/>
            <w:lang w:eastAsia="zh-CN"/>
          </w:rPr>
          <w:t xml:space="preserve">  </w:t>
        </w:r>
        <w:r w:rsidRPr="00C7642A">
          <w:rPr>
            <w:rFonts w:eastAsia="SimSun"/>
            <w:lang w:eastAsia="zh-CN"/>
          </w:rPr>
          <w:t>type: string</w:t>
        </w:r>
      </w:ins>
    </w:p>
    <w:p w14:paraId="4507C37D" w14:textId="58485D5A" w:rsidR="00BD76B3" w:rsidRPr="00C7642A" w:rsidRDefault="00BD76B3" w:rsidP="00BD76B3">
      <w:pPr>
        <w:pStyle w:val="PL"/>
        <w:rPr>
          <w:ins w:id="342" w:author="Stephen Mwanje (Nokia)" w:date="2023-07-07T15:14:00Z"/>
          <w:rFonts w:eastAsia="SimSun"/>
          <w:lang w:eastAsia="zh-CN"/>
        </w:rPr>
      </w:pPr>
      <w:ins w:id="343" w:author="Stephen Mwanje (Nokia)" w:date="2023-07-07T15:14:00Z">
        <w:r w:rsidRPr="00C7642A">
          <w:rPr>
            <w:rFonts w:eastAsia="SimSun"/>
            <w:lang w:eastAsia="zh-CN"/>
          </w:rPr>
          <w:t xml:space="preserve">    </w:t>
        </w:r>
        <w:r>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ins>
    </w:p>
    <w:p w14:paraId="55E35D1D" w14:textId="682062C4" w:rsidR="00BD76B3" w:rsidRDefault="00BD76B3" w:rsidP="00BD76B3">
      <w:pPr>
        <w:pStyle w:val="PL"/>
        <w:rPr>
          <w:ins w:id="344" w:author="Stephen Mwanje (Nokia)" w:date="2023-07-07T15:14:00Z"/>
          <w:rFonts w:eastAsia="SimSun"/>
          <w:lang w:eastAsia="zh-CN"/>
        </w:rPr>
      </w:pPr>
      <w:ins w:id="345" w:author="Stephen Mwanje (Nokia)" w:date="2023-07-07T15:14:00Z">
        <w:r w:rsidRPr="00C7642A">
          <w:rPr>
            <w:rFonts w:eastAsia="SimSun"/>
            <w:lang w:eastAsia="zh-CN"/>
          </w:rPr>
          <w:t xml:space="preserve">      </w:t>
        </w:r>
        <w:r>
          <w:rPr>
            <w:rFonts w:eastAsia="SimSun"/>
            <w:lang w:eastAsia="zh-CN"/>
          </w:rPr>
          <w:t xml:space="preserve">  </w:t>
        </w:r>
        <w:r w:rsidRPr="00C7642A">
          <w:rPr>
            <w:rFonts w:eastAsia="SimSun"/>
            <w:lang w:eastAsia="zh-CN"/>
          </w:rPr>
          <w:t xml:space="preserve">- </w:t>
        </w:r>
        <w:r>
          <w:rPr>
            <w:rFonts w:eastAsia="SimSun"/>
            <w:lang w:eastAsia="zh-CN"/>
          </w:rPr>
          <w:t>ALL</w:t>
        </w:r>
        <w:r w:rsidRPr="00C7642A">
          <w:rPr>
            <w:rFonts w:eastAsia="SimSun"/>
            <w:lang w:eastAsia="zh-CN"/>
          </w:rPr>
          <w:t>_</w:t>
        </w:r>
        <w:r>
          <w:rPr>
            <w:rFonts w:eastAsia="SimSun"/>
            <w:lang w:eastAsia="zh-CN"/>
          </w:rPr>
          <w:t>OF</w:t>
        </w:r>
      </w:ins>
    </w:p>
    <w:p w14:paraId="0E77FF0D" w14:textId="7256CE9F" w:rsidR="00BD76B3" w:rsidRPr="00C7642A" w:rsidRDefault="00BD76B3" w:rsidP="00BD76B3">
      <w:pPr>
        <w:pStyle w:val="PL"/>
        <w:rPr>
          <w:ins w:id="346" w:author="Stephen Mwanje (Nokia)" w:date="2023-07-07T15:14:00Z"/>
          <w:rFonts w:eastAsia="SimSun"/>
          <w:lang w:eastAsia="zh-CN"/>
        </w:rPr>
      </w:pPr>
      <w:ins w:id="347" w:author="Stephen Mwanje (Nokia)" w:date="2023-07-07T15:14:00Z">
        <w:r w:rsidRPr="00C7642A">
          <w:rPr>
            <w:rFonts w:eastAsia="SimSun"/>
            <w:lang w:eastAsia="zh-CN"/>
          </w:rPr>
          <w:t xml:space="preserve">      </w:t>
        </w:r>
        <w:r>
          <w:rPr>
            <w:rFonts w:eastAsia="SimSun"/>
            <w:lang w:eastAsia="zh-CN"/>
          </w:rPr>
          <w:t xml:space="preserve">  </w:t>
        </w:r>
        <w:r w:rsidRPr="00C7642A">
          <w:rPr>
            <w:rFonts w:eastAsia="SimSun"/>
            <w:lang w:eastAsia="zh-CN"/>
          </w:rPr>
          <w:t xml:space="preserve">- </w:t>
        </w:r>
        <w:r>
          <w:rPr>
            <w:rFonts w:eastAsia="SimSun"/>
            <w:lang w:eastAsia="zh-CN"/>
          </w:rPr>
          <w:t>ONE</w:t>
        </w:r>
      </w:ins>
      <w:ins w:id="348" w:author="Stephen Mwanje (Nokia)" w:date="2023-08-09T09:18:00Z">
        <w:r w:rsidR="006710CE">
          <w:rPr>
            <w:rFonts w:eastAsia="SimSun"/>
            <w:lang w:eastAsia="zh-CN"/>
          </w:rPr>
          <w:t>_</w:t>
        </w:r>
      </w:ins>
      <w:ins w:id="349" w:author="Stephen Mwanje (Nokia)" w:date="2023-07-07T15:14:00Z">
        <w:r>
          <w:rPr>
            <w:rFonts w:eastAsia="SimSun"/>
            <w:lang w:eastAsia="zh-CN"/>
          </w:rPr>
          <w:t>OF</w:t>
        </w:r>
      </w:ins>
    </w:p>
    <w:p w14:paraId="2C803D36" w14:textId="039FCBDB" w:rsidR="00BD76B3" w:rsidRDefault="00BD76B3" w:rsidP="00BD76B3">
      <w:pPr>
        <w:pStyle w:val="PL"/>
        <w:rPr>
          <w:ins w:id="350" w:author="Stephen Mwanje (Nokia)" w:date="2023-07-07T15:14:00Z"/>
          <w:rFonts w:eastAsia="SimSun"/>
          <w:lang w:eastAsia="zh-CN"/>
        </w:rPr>
      </w:pPr>
      <w:ins w:id="351" w:author="Stephen Mwanje (Nokia)" w:date="2023-07-07T15:14:00Z">
        <w:r w:rsidRPr="00C7642A">
          <w:rPr>
            <w:rFonts w:eastAsia="SimSun"/>
            <w:lang w:eastAsia="zh-CN"/>
          </w:rPr>
          <w:t xml:space="preserve">      </w:t>
        </w:r>
        <w:r>
          <w:rPr>
            <w:rFonts w:eastAsia="SimSun"/>
            <w:lang w:eastAsia="zh-CN"/>
          </w:rPr>
          <w:t xml:space="preserve">  </w:t>
        </w:r>
        <w:r w:rsidRPr="00C7642A">
          <w:rPr>
            <w:rFonts w:eastAsia="SimSun"/>
            <w:lang w:eastAsia="zh-CN"/>
          </w:rPr>
          <w:t xml:space="preserve">- </w:t>
        </w:r>
        <w:r>
          <w:rPr>
            <w:rFonts w:eastAsia="SimSun"/>
            <w:lang w:eastAsia="zh-CN"/>
          </w:rPr>
          <w:t>ANY</w:t>
        </w:r>
      </w:ins>
      <w:ins w:id="352" w:author="Stephen Mwanje (Nokia)" w:date="2023-08-09T09:18:00Z">
        <w:r w:rsidR="006710CE">
          <w:rPr>
            <w:rFonts w:eastAsia="SimSun"/>
            <w:lang w:eastAsia="zh-CN"/>
          </w:rPr>
          <w:t>_</w:t>
        </w:r>
      </w:ins>
      <w:ins w:id="353" w:author="Stephen Mwanje (Nokia)" w:date="2023-07-07T15:14:00Z">
        <w:r>
          <w:rPr>
            <w:rFonts w:eastAsia="SimSun"/>
            <w:lang w:eastAsia="zh-CN"/>
          </w:rPr>
          <w:t>OF</w:t>
        </w:r>
      </w:ins>
    </w:p>
    <w:p w14:paraId="02E52E3D" w14:textId="4EB90FE4" w:rsidR="00F160F3" w:rsidRPr="00C7642A" w:rsidRDefault="00F160F3" w:rsidP="00F160F3">
      <w:pPr>
        <w:pStyle w:val="PL"/>
        <w:rPr>
          <w:rFonts w:eastAsia="SimSun"/>
          <w:lang w:eastAsia="zh-CN"/>
        </w:rPr>
      </w:pPr>
      <w:proofErr w:type="spellStart"/>
      <w:r w:rsidRPr="00C7642A">
        <w:rPr>
          <w:rFonts w:eastAsia="SimSun"/>
          <w:lang w:eastAsia="zh-CN"/>
        </w:rPr>
        <w:t>FulfilStatus</w:t>
      </w:r>
      <w:proofErr w:type="spellEnd"/>
      <w:r w:rsidRPr="00C7642A">
        <w:rPr>
          <w:rFonts w:eastAsia="SimSun"/>
          <w:lang w:eastAsia="zh-CN"/>
        </w:rPr>
        <w:t>:</w:t>
      </w:r>
    </w:p>
    <w:p w14:paraId="2D2B7C2E"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7847B605"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721ECF54" w14:textId="77777777" w:rsidR="00F160F3" w:rsidRPr="00C7642A" w:rsidRDefault="00F160F3" w:rsidP="00F160F3">
      <w:pPr>
        <w:pStyle w:val="PL"/>
        <w:rPr>
          <w:rFonts w:eastAsia="SimSun"/>
          <w:lang w:eastAsia="zh-CN"/>
        </w:rPr>
      </w:pPr>
      <w:r w:rsidRPr="00C7642A">
        <w:rPr>
          <w:rFonts w:eastAsia="SimSun"/>
          <w:lang w:eastAsia="zh-CN"/>
        </w:rPr>
        <w:t xml:space="preserve">          - FULFILLED</w:t>
      </w:r>
    </w:p>
    <w:p w14:paraId="2304D0EA" w14:textId="77777777" w:rsidR="00F160F3" w:rsidRPr="00C7642A" w:rsidRDefault="00F160F3" w:rsidP="00F160F3">
      <w:pPr>
        <w:pStyle w:val="PL"/>
        <w:rPr>
          <w:rFonts w:eastAsia="SimSun"/>
          <w:lang w:eastAsia="zh-CN"/>
        </w:rPr>
      </w:pPr>
      <w:r w:rsidRPr="00C7642A">
        <w:rPr>
          <w:rFonts w:eastAsia="SimSun"/>
          <w:lang w:eastAsia="zh-CN"/>
        </w:rPr>
        <w:t xml:space="preserve">          - NOT_FULFILLED</w:t>
      </w:r>
    </w:p>
    <w:p w14:paraId="0ACF5D2E"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NotFulfilledState</w:t>
      </w:r>
      <w:proofErr w:type="spellEnd"/>
      <w:r w:rsidRPr="00C7642A">
        <w:rPr>
          <w:rFonts w:eastAsia="SimSun"/>
          <w:lang w:eastAsia="zh-CN"/>
        </w:rPr>
        <w:t>:</w:t>
      </w:r>
    </w:p>
    <w:p w14:paraId="50365BB7"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5069698D"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7703198A" w14:textId="77777777" w:rsidR="00F160F3" w:rsidRPr="00C7642A" w:rsidRDefault="00F160F3" w:rsidP="00F160F3">
      <w:pPr>
        <w:pStyle w:val="PL"/>
        <w:rPr>
          <w:rFonts w:eastAsia="SimSun"/>
          <w:lang w:eastAsia="zh-CN"/>
        </w:rPr>
      </w:pPr>
      <w:r w:rsidRPr="00C7642A">
        <w:rPr>
          <w:rFonts w:eastAsia="SimSun"/>
          <w:lang w:eastAsia="zh-CN"/>
        </w:rPr>
        <w:t xml:space="preserve">          - ACKNOWLEDGED</w:t>
      </w:r>
    </w:p>
    <w:p w14:paraId="4CF7C2BC" w14:textId="77777777" w:rsidR="00F160F3" w:rsidRPr="00C7642A" w:rsidRDefault="00F160F3" w:rsidP="00F160F3">
      <w:pPr>
        <w:pStyle w:val="PL"/>
        <w:rPr>
          <w:rFonts w:eastAsia="SimSun"/>
          <w:lang w:eastAsia="zh-CN"/>
        </w:rPr>
      </w:pPr>
      <w:r w:rsidRPr="00C7642A">
        <w:rPr>
          <w:rFonts w:eastAsia="SimSun"/>
          <w:lang w:eastAsia="zh-CN"/>
        </w:rPr>
        <w:t xml:space="preserve">          - COMPLIANT</w:t>
      </w:r>
    </w:p>
    <w:p w14:paraId="57F68D06" w14:textId="77777777" w:rsidR="00F160F3" w:rsidRPr="00C7642A" w:rsidRDefault="00F160F3" w:rsidP="00F160F3">
      <w:pPr>
        <w:pStyle w:val="PL"/>
        <w:rPr>
          <w:rFonts w:eastAsia="SimSun"/>
          <w:lang w:eastAsia="zh-CN"/>
        </w:rPr>
      </w:pPr>
      <w:r w:rsidRPr="00C7642A">
        <w:rPr>
          <w:rFonts w:eastAsia="SimSun"/>
          <w:lang w:eastAsia="zh-CN"/>
        </w:rPr>
        <w:t xml:space="preserve">          - DEGRADED</w:t>
      </w:r>
    </w:p>
    <w:p w14:paraId="288CFA25" w14:textId="77777777" w:rsidR="00F160F3" w:rsidRPr="00C7642A" w:rsidRDefault="00F160F3" w:rsidP="00F160F3">
      <w:pPr>
        <w:pStyle w:val="PL"/>
        <w:rPr>
          <w:rFonts w:eastAsia="SimSun"/>
          <w:lang w:eastAsia="zh-CN"/>
        </w:rPr>
      </w:pPr>
      <w:r w:rsidRPr="00C7642A">
        <w:rPr>
          <w:rFonts w:eastAsia="SimSun"/>
          <w:lang w:eastAsia="zh-CN"/>
        </w:rPr>
        <w:t xml:space="preserve">          - SUSPENDED</w:t>
      </w:r>
    </w:p>
    <w:p w14:paraId="4365248C" w14:textId="77777777" w:rsidR="00F160F3" w:rsidRPr="00C7642A" w:rsidRDefault="00F160F3" w:rsidP="00F160F3">
      <w:pPr>
        <w:pStyle w:val="PL"/>
        <w:rPr>
          <w:rFonts w:eastAsia="SimSun"/>
          <w:lang w:eastAsia="zh-CN"/>
        </w:rPr>
      </w:pPr>
      <w:r w:rsidRPr="00C7642A">
        <w:rPr>
          <w:rFonts w:eastAsia="SimSun"/>
          <w:lang w:eastAsia="zh-CN"/>
        </w:rPr>
        <w:t xml:space="preserve">          - TERMINATED</w:t>
      </w:r>
    </w:p>
    <w:p w14:paraId="1A37F72A" w14:textId="77777777" w:rsidR="00F160F3" w:rsidRPr="00C7642A" w:rsidRDefault="00F160F3" w:rsidP="00F160F3">
      <w:pPr>
        <w:pStyle w:val="PL"/>
        <w:rPr>
          <w:rFonts w:eastAsia="SimSun"/>
          <w:lang w:eastAsia="zh-CN"/>
        </w:rPr>
      </w:pPr>
      <w:r w:rsidRPr="00C7642A">
        <w:rPr>
          <w:rFonts w:eastAsia="SimSun"/>
          <w:lang w:eastAsia="zh-CN"/>
        </w:rPr>
        <w:t xml:space="preserve">          - FULFILMENTFAILED</w:t>
      </w:r>
    </w:p>
    <w:p w14:paraId="7011B3BD"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FulfilmentInfo</w:t>
      </w:r>
      <w:proofErr w:type="spellEnd"/>
      <w:r w:rsidRPr="00C7642A">
        <w:rPr>
          <w:rFonts w:eastAsia="SimSun"/>
          <w:lang w:eastAsia="zh-CN"/>
        </w:rPr>
        <w:t>:</w:t>
      </w:r>
    </w:p>
    <w:p w14:paraId="72293D50"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33221662"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3DC16BDE"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fulfilStatus</w:t>
      </w:r>
      <w:proofErr w:type="spellEnd"/>
      <w:r w:rsidRPr="00C7642A">
        <w:rPr>
          <w:rFonts w:eastAsia="SimSun"/>
          <w:lang w:eastAsia="zh-CN"/>
        </w:rPr>
        <w:t>:</w:t>
      </w:r>
    </w:p>
    <w:p w14:paraId="4053FB51"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FulfilStatus</w:t>
      </w:r>
      <w:proofErr w:type="spellEnd"/>
      <w:r w:rsidRPr="00C7642A">
        <w:rPr>
          <w:rFonts w:eastAsia="SimSun"/>
          <w:lang w:eastAsia="zh-CN"/>
        </w:rPr>
        <w:t>"</w:t>
      </w:r>
    </w:p>
    <w:p w14:paraId="70DD19D4"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notFullfilledState</w:t>
      </w:r>
      <w:proofErr w:type="spellEnd"/>
      <w:r w:rsidRPr="00C7642A">
        <w:rPr>
          <w:rFonts w:eastAsia="SimSun"/>
          <w:lang w:eastAsia="zh-CN"/>
        </w:rPr>
        <w:t>:</w:t>
      </w:r>
    </w:p>
    <w:p w14:paraId="6D34DE30"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203CC12A" w14:textId="77777777" w:rsidR="00F160F3" w:rsidRPr="00C7642A" w:rsidRDefault="00F160F3" w:rsidP="00F160F3">
      <w:pPr>
        <w:pStyle w:val="PL"/>
        <w:rPr>
          <w:rFonts w:eastAsia="SimSun"/>
          <w:lang w:eastAsia="zh-CN"/>
        </w:rPr>
      </w:pPr>
      <w:r w:rsidRPr="00C7642A">
        <w:rPr>
          <w:rFonts w:eastAsia="SimSun"/>
          <w:lang w:eastAsia="zh-CN"/>
        </w:rPr>
        <w:t xml:space="preserve">            An attribute which is used when </w:t>
      </w:r>
      <w:proofErr w:type="spellStart"/>
      <w:r w:rsidRPr="00C7642A">
        <w:rPr>
          <w:rFonts w:eastAsia="SimSun"/>
          <w:lang w:eastAsia="zh-CN"/>
        </w:rPr>
        <w:t>FulfilmentInfo</w:t>
      </w:r>
      <w:proofErr w:type="spellEnd"/>
      <w:r w:rsidRPr="00C7642A">
        <w:rPr>
          <w:rFonts w:eastAsia="SimSun"/>
          <w:lang w:eastAsia="zh-CN"/>
        </w:rPr>
        <w:t xml:space="preserve"> is implemented for </w:t>
      </w:r>
      <w:proofErr w:type="spellStart"/>
      <w:r w:rsidRPr="00C7642A">
        <w:rPr>
          <w:rFonts w:eastAsia="SimSun"/>
          <w:lang w:eastAsia="zh-CN"/>
        </w:rPr>
        <w:t>IntentFulfilmentInfo</w:t>
      </w:r>
      <w:proofErr w:type="spellEnd"/>
    </w:p>
    <w:p w14:paraId="55CB271F"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NotFulfilledState</w:t>
      </w:r>
      <w:proofErr w:type="spellEnd"/>
      <w:r w:rsidRPr="00C7642A">
        <w:rPr>
          <w:rFonts w:eastAsia="SimSun"/>
          <w:lang w:eastAsia="zh-CN"/>
        </w:rPr>
        <w:t>"</w:t>
      </w:r>
    </w:p>
    <w:p w14:paraId="6DA8B94F"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notFulfilledReasons</w:t>
      </w:r>
      <w:proofErr w:type="spellEnd"/>
      <w:r w:rsidRPr="00C7642A">
        <w:rPr>
          <w:rFonts w:eastAsia="SimSun"/>
          <w:lang w:eastAsia="zh-CN"/>
        </w:rPr>
        <w:t>:</w:t>
      </w:r>
    </w:p>
    <w:p w14:paraId="7CD9FEDC"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5213452B" w14:textId="77777777" w:rsidR="00F160F3" w:rsidRPr="00C7642A" w:rsidRDefault="00F160F3" w:rsidP="00F160F3">
      <w:pPr>
        <w:pStyle w:val="PL"/>
        <w:rPr>
          <w:rFonts w:eastAsia="SimSun"/>
          <w:lang w:eastAsia="zh-CN"/>
        </w:rPr>
      </w:pPr>
      <w:r w:rsidRPr="00C7642A">
        <w:rPr>
          <w:rFonts w:eastAsia="SimSun"/>
          <w:lang w:eastAsia="zh-CN"/>
        </w:rPr>
        <w:t xml:space="preserve">            An attribute which is used when </w:t>
      </w:r>
      <w:proofErr w:type="spellStart"/>
      <w:r w:rsidRPr="00C7642A">
        <w:rPr>
          <w:rFonts w:eastAsia="SimSun"/>
          <w:lang w:eastAsia="zh-CN"/>
        </w:rPr>
        <w:t>FulfilmentInfo</w:t>
      </w:r>
      <w:proofErr w:type="spellEnd"/>
      <w:r w:rsidRPr="00C7642A">
        <w:rPr>
          <w:rFonts w:eastAsia="SimSun"/>
          <w:lang w:eastAsia="zh-CN"/>
        </w:rPr>
        <w:t xml:space="preserve"> is implemented for </w:t>
      </w:r>
      <w:proofErr w:type="spellStart"/>
      <w:r w:rsidRPr="00C7642A">
        <w:rPr>
          <w:rFonts w:eastAsia="SimSun"/>
          <w:lang w:eastAsia="zh-CN"/>
        </w:rPr>
        <w:t>IntentFulfilmentInfo</w:t>
      </w:r>
      <w:proofErr w:type="spellEnd"/>
    </w:p>
    <w:p w14:paraId="48515737"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738BB597"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ExpectationVerb</w:t>
      </w:r>
      <w:proofErr w:type="spellEnd"/>
      <w:r w:rsidRPr="00C7642A">
        <w:rPr>
          <w:rFonts w:eastAsia="SimSun"/>
          <w:lang w:eastAsia="zh-CN"/>
        </w:rPr>
        <w:t>:</w:t>
      </w:r>
    </w:p>
    <w:p w14:paraId="51C24F2D"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26644BCA"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70BC4112" w14:textId="77777777" w:rsidR="00F160F3" w:rsidRPr="00C7642A" w:rsidRDefault="00F160F3" w:rsidP="00F160F3">
      <w:pPr>
        <w:pStyle w:val="PL"/>
        <w:rPr>
          <w:rFonts w:eastAsia="SimSun"/>
          <w:lang w:eastAsia="zh-CN"/>
        </w:rPr>
      </w:pPr>
      <w:r w:rsidRPr="00C7642A">
        <w:rPr>
          <w:rFonts w:eastAsia="SimSun"/>
          <w:lang w:eastAsia="zh-CN"/>
        </w:rPr>
        <w:t xml:space="preserve">          - DELIVER</w:t>
      </w:r>
    </w:p>
    <w:p w14:paraId="011954B1" w14:textId="77777777" w:rsidR="00F160F3" w:rsidRPr="00C7642A" w:rsidRDefault="00F160F3" w:rsidP="00F160F3">
      <w:pPr>
        <w:pStyle w:val="PL"/>
        <w:rPr>
          <w:rFonts w:eastAsia="SimSun"/>
          <w:lang w:eastAsia="zh-CN"/>
        </w:rPr>
      </w:pPr>
      <w:r w:rsidRPr="00C7642A">
        <w:rPr>
          <w:rFonts w:eastAsia="SimSun"/>
          <w:lang w:eastAsia="zh-CN"/>
        </w:rPr>
        <w:t xml:space="preserve">          - ENSURE</w:t>
      </w:r>
    </w:p>
    <w:p w14:paraId="43D2B53C" w14:textId="77777777" w:rsidR="00F160F3" w:rsidRPr="00C7642A" w:rsidRDefault="00F160F3" w:rsidP="00F160F3">
      <w:pPr>
        <w:pStyle w:val="PL"/>
        <w:rPr>
          <w:rFonts w:eastAsia="SimSun"/>
          <w:lang w:eastAsia="zh-CN"/>
        </w:rPr>
      </w:pPr>
      <w:r w:rsidRPr="00C7642A">
        <w:rPr>
          <w:rFonts w:eastAsia="SimSun"/>
          <w:lang w:eastAsia="zh-CN"/>
        </w:rPr>
        <w:t xml:space="preserve">   #-------Definition of the generic </w:t>
      </w:r>
      <w:proofErr w:type="spellStart"/>
      <w:r w:rsidRPr="00C7642A">
        <w:rPr>
          <w:rFonts w:eastAsia="SimSun"/>
          <w:lang w:eastAsia="zh-CN"/>
        </w:rPr>
        <w:t>dataType</w:t>
      </w:r>
      <w:proofErr w:type="spellEnd"/>
      <w:r w:rsidRPr="00C7642A">
        <w:rPr>
          <w:rFonts w:eastAsia="SimSun"/>
          <w:lang w:eastAsia="zh-CN"/>
        </w:rPr>
        <w:t xml:space="preserve"> --------------#    </w:t>
      </w:r>
    </w:p>
    <w:p w14:paraId="057F9BB7" w14:textId="77777777" w:rsidR="00F160F3" w:rsidRPr="00C7642A" w:rsidRDefault="00F160F3" w:rsidP="00F160F3">
      <w:pPr>
        <w:pStyle w:val="PL"/>
        <w:rPr>
          <w:rFonts w:eastAsia="SimSun"/>
          <w:lang w:eastAsia="zh-CN"/>
        </w:rPr>
      </w:pPr>
    </w:p>
    <w:p w14:paraId="0B855D0D" w14:textId="77777777" w:rsidR="00F160F3" w:rsidRPr="00C7642A" w:rsidRDefault="00F160F3" w:rsidP="00F160F3">
      <w:pPr>
        <w:pStyle w:val="PL"/>
        <w:rPr>
          <w:rFonts w:eastAsia="SimSun"/>
          <w:lang w:eastAsia="zh-CN"/>
        </w:rPr>
      </w:pPr>
      <w:r w:rsidRPr="00C7642A">
        <w:rPr>
          <w:rFonts w:eastAsia="SimSun"/>
          <w:lang w:eastAsia="zh-CN"/>
        </w:rPr>
        <w:t xml:space="preserve">   #-------Definition of the </w:t>
      </w:r>
      <w:proofErr w:type="spellStart"/>
      <w:r w:rsidRPr="00C7642A">
        <w:rPr>
          <w:rFonts w:eastAsia="SimSun"/>
          <w:lang w:eastAsia="zh-CN"/>
        </w:rPr>
        <w:t>IntentContext</w:t>
      </w:r>
      <w:proofErr w:type="spellEnd"/>
      <w:r w:rsidRPr="00C7642A">
        <w:rPr>
          <w:rFonts w:eastAsia="SimSun"/>
          <w:lang w:eastAsia="zh-CN"/>
        </w:rPr>
        <w:t xml:space="preserve"> </w:t>
      </w:r>
      <w:proofErr w:type="spellStart"/>
      <w:r w:rsidRPr="00C7642A">
        <w:rPr>
          <w:rFonts w:eastAsia="SimSun"/>
          <w:lang w:eastAsia="zh-CN"/>
        </w:rPr>
        <w:t>dataType</w:t>
      </w:r>
      <w:proofErr w:type="spellEnd"/>
      <w:r w:rsidRPr="00C7642A">
        <w:rPr>
          <w:rFonts w:eastAsia="SimSun"/>
          <w:lang w:eastAsia="zh-CN"/>
        </w:rPr>
        <w:t xml:space="preserve"> --------------#    </w:t>
      </w:r>
    </w:p>
    <w:p w14:paraId="164F7D96"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IntentContext</w:t>
      </w:r>
      <w:proofErr w:type="spellEnd"/>
      <w:r w:rsidRPr="00C7642A">
        <w:rPr>
          <w:rFonts w:eastAsia="SimSun"/>
          <w:lang w:eastAsia="zh-CN"/>
        </w:rPr>
        <w:t>:</w:t>
      </w:r>
    </w:p>
    <w:p w14:paraId="0291B05F"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2A27EDED"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IntentContext</w:t>
      </w:r>
      <w:proofErr w:type="spellEnd"/>
      <w:r w:rsidRPr="00C7642A">
        <w:rPr>
          <w:rFonts w:eastAsia="SimSun"/>
          <w:lang w:eastAsia="zh-CN"/>
        </w:rPr>
        <w:t>" data type without specialisations</w:t>
      </w:r>
    </w:p>
    <w:p w14:paraId="58DF6687"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0D6D3A30"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325E018E"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5B6E6E50" w14:textId="77777777" w:rsidR="00F160F3" w:rsidRPr="00C7642A" w:rsidRDefault="00F160F3" w:rsidP="00F160F3">
      <w:pPr>
        <w:pStyle w:val="PL"/>
        <w:rPr>
          <w:rFonts w:eastAsia="SimSun"/>
          <w:lang w:eastAsia="zh-CN"/>
        </w:rPr>
      </w:pPr>
      <w:r w:rsidRPr="00C7642A">
        <w:rPr>
          <w:rFonts w:eastAsia="SimSun"/>
          <w:lang w:eastAsia="zh-CN"/>
        </w:rPr>
        <w:lastRenderedPageBreak/>
        <w:t xml:space="preserve">          type: string</w:t>
      </w:r>
    </w:p>
    <w:p w14:paraId="368AE913"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0A1C5AF8"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"#/components/schemas/Condition"</w:t>
      </w:r>
    </w:p>
    <w:p w14:paraId="7CDA8022"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6572805A"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74B2DB07"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4A140E29" w14:textId="2D7C0C95" w:rsidR="00D37778" w:rsidRPr="00C7642A" w:rsidRDefault="00F160F3" w:rsidP="00D37778">
      <w:pPr>
        <w:pStyle w:val="PL"/>
        <w:rPr>
          <w:rFonts w:eastAsia="SimSun"/>
          <w:lang w:eastAsia="zh-CN"/>
        </w:rPr>
      </w:pPr>
      <w:r w:rsidRPr="00C7642A">
        <w:rPr>
          <w:rFonts w:eastAsia="SimSun"/>
          <w:lang w:eastAsia="zh-CN"/>
        </w:rPr>
        <w:t xml:space="preserve">            type: </w:t>
      </w:r>
    </w:p>
    <w:p w14:paraId="1459F508" w14:textId="77777777" w:rsidR="00F160F3" w:rsidRPr="00C7642A" w:rsidRDefault="00F160F3" w:rsidP="00F160F3">
      <w:pPr>
        <w:pStyle w:val="PL"/>
        <w:rPr>
          <w:rFonts w:eastAsia="SimSun"/>
          <w:lang w:eastAsia="zh-CN"/>
        </w:rPr>
      </w:pPr>
      <w:r w:rsidRPr="00C7642A">
        <w:rPr>
          <w:rFonts w:eastAsia="SimSun"/>
          <w:lang w:eastAsia="zh-CN"/>
        </w:rPr>
        <w:t xml:space="preserve">   #-------Definition of the </w:t>
      </w:r>
      <w:proofErr w:type="spellStart"/>
      <w:r w:rsidRPr="00C7642A">
        <w:rPr>
          <w:rFonts w:eastAsia="SimSun"/>
          <w:lang w:eastAsia="zh-CN"/>
        </w:rPr>
        <w:t>IntentContext</w:t>
      </w:r>
      <w:proofErr w:type="spellEnd"/>
      <w:r w:rsidRPr="00C7642A">
        <w:rPr>
          <w:rFonts w:eastAsia="SimSun"/>
          <w:lang w:eastAsia="zh-CN"/>
        </w:rPr>
        <w:t xml:space="preserve"> </w:t>
      </w:r>
      <w:proofErr w:type="spellStart"/>
      <w:r w:rsidRPr="00C7642A">
        <w:rPr>
          <w:rFonts w:eastAsia="SimSun"/>
          <w:lang w:eastAsia="zh-CN"/>
        </w:rPr>
        <w:t>dataType</w:t>
      </w:r>
      <w:proofErr w:type="spellEnd"/>
      <w:r w:rsidRPr="00C7642A">
        <w:rPr>
          <w:rFonts w:eastAsia="SimSun"/>
          <w:lang w:eastAsia="zh-CN"/>
        </w:rPr>
        <w:t xml:space="preserve"> --------------#   </w:t>
      </w:r>
    </w:p>
    <w:p w14:paraId="5A1A002F" w14:textId="77777777" w:rsidR="00F160F3" w:rsidRPr="00C7642A" w:rsidRDefault="00F160F3" w:rsidP="00F160F3">
      <w:pPr>
        <w:pStyle w:val="PL"/>
        <w:rPr>
          <w:rFonts w:eastAsia="SimSun"/>
          <w:lang w:eastAsia="zh-CN"/>
        </w:rPr>
      </w:pPr>
      <w:r w:rsidRPr="00C7642A">
        <w:rPr>
          <w:rFonts w:eastAsia="SimSun"/>
          <w:lang w:eastAsia="zh-CN"/>
        </w:rPr>
        <w:t xml:space="preserve">   </w:t>
      </w:r>
    </w:p>
    <w:p w14:paraId="3285E178" w14:textId="77777777" w:rsidR="00F160F3" w:rsidRPr="00C7642A" w:rsidRDefault="00F160F3" w:rsidP="00F160F3">
      <w:pPr>
        <w:pStyle w:val="PL"/>
        <w:rPr>
          <w:rFonts w:eastAsia="SimSun"/>
          <w:lang w:eastAsia="zh-CN"/>
        </w:rPr>
      </w:pPr>
      <w:r w:rsidRPr="00C7642A">
        <w:rPr>
          <w:rFonts w:eastAsia="SimSun"/>
          <w:lang w:eastAsia="zh-CN"/>
        </w:rPr>
        <w:t xml:space="preserve">   #-------Definition of the </w:t>
      </w:r>
      <w:proofErr w:type="spellStart"/>
      <w:r w:rsidRPr="00C7642A">
        <w:rPr>
          <w:rFonts w:eastAsia="SimSun"/>
          <w:lang w:eastAsia="zh-CN"/>
        </w:rPr>
        <w:t>ExpectationTarget</w:t>
      </w:r>
      <w:proofErr w:type="spellEnd"/>
      <w:r w:rsidRPr="00C7642A">
        <w:rPr>
          <w:rFonts w:eastAsia="SimSun"/>
          <w:lang w:eastAsia="zh-CN"/>
        </w:rPr>
        <w:t xml:space="preserve"> </w:t>
      </w:r>
      <w:proofErr w:type="spellStart"/>
      <w:r w:rsidRPr="00C7642A">
        <w:rPr>
          <w:rFonts w:eastAsia="SimSun"/>
          <w:lang w:eastAsia="zh-CN"/>
        </w:rPr>
        <w:t>dataType</w:t>
      </w:r>
      <w:proofErr w:type="spellEnd"/>
      <w:r w:rsidRPr="00C7642A">
        <w:rPr>
          <w:rFonts w:eastAsia="SimSun"/>
          <w:lang w:eastAsia="zh-CN"/>
        </w:rPr>
        <w:t xml:space="preserve">----------#     </w:t>
      </w:r>
    </w:p>
    <w:p w14:paraId="55277CA1"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ExpectationTarget</w:t>
      </w:r>
      <w:proofErr w:type="spellEnd"/>
      <w:r w:rsidRPr="00C7642A">
        <w:rPr>
          <w:rFonts w:eastAsia="SimSun"/>
          <w:lang w:eastAsia="zh-CN"/>
        </w:rPr>
        <w:t>:</w:t>
      </w:r>
    </w:p>
    <w:p w14:paraId="66E503A1"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7AC91AD7"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ExpectationTarget</w:t>
      </w:r>
      <w:proofErr w:type="spellEnd"/>
      <w:r w:rsidRPr="00C7642A">
        <w:rPr>
          <w:rFonts w:eastAsia="SimSun"/>
          <w:lang w:eastAsia="zh-CN"/>
        </w:rPr>
        <w:t>" data type without specialisations</w:t>
      </w:r>
    </w:p>
    <w:p w14:paraId="1017A4C4"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7618B403"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2CBEDBDD"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31058208"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3B5A3117"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0E1A2470"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"#/components/schemas/Condition"</w:t>
      </w:r>
    </w:p>
    <w:p w14:paraId="1BF49171"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107C4ABC" w14:textId="0AFB693A" w:rsidR="00F160F3" w:rsidRPr="00C7642A" w:rsidRDefault="00F160F3" w:rsidP="00F160F3">
      <w:pPr>
        <w:pStyle w:val="PL"/>
        <w:rPr>
          <w:rFonts w:eastAsia="SimSun"/>
          <w:lang w:eastAsia="zh-CN"/>
        </w:rPr>
      </w:pPr>
      <w:r w:rsidRPr="00C7642A">
        <w:rPr>
          <w:rFonts w:eastAsia="SimSun"/>
          <w:lang w:eastAsia="zh-CN"/>
        </w:rPr>
        <w:t xml:space="preserve">          type: number</w:t>
      </w:r>
    </w:p>
    <w:p w14:paraId="08759D03" w14:textId="67284075" w:rsidR="00BD76B3" w:rsidRPr="00C7642A" w:rsidRDefault="00BD76B3" w:rsidP="00BD76B3">
      <w:pPr>
        <w:pStyle w:val="PL"/>
        <w:rPr>
          <w:ins w:id="354" w:author="Stephen Mwanje (Nokia)" w:date="2023-07-07T15:18:00Z"/>
          <w:rFonts w:eastAsia="SimSun"/>
          <w:lang w:eastAsia="zh-CN"/>
        </w:rPr>
      </w:pPr>
      <w:ins w:id="355" w:author="Stephen Mwanje (Nokia)" w:date="2023-07-07T15:18:00Z">
        <w:r>
          <w:rPr>
            <w:rFonts w:eastAsia="SimSun"/>
            <w:lang w:eastAsia="zh-CN"/>
          </w:rPr>
          <w:t xml:space="preserve">        </w:t>
        </w:r>
      </w:ins>
      <w:proofErr w:type="spellStart"/>
      <w:ins w:id="356" w:author="Stephen Mwanje (Nokia)" w:date="2023-07-07T15:19:00Z">
        <w:r w:rsidR="0004342F">
          <w:rPr>
            <w:rFonts w:eastAsia="SimSun"/>
            <w:lang w:eastAsia="zh-CN"/>
          </w:rPr>
          <w:t>context</w:t>
        </w:r>
      </w:ins>
      <w:ins w:id="357" w:author="Stephen Mwanje (Nokia)" w:date="2023-07-07T15:18:00Z">
        <w:r>
          <w:rPr>
            <w:rFonts w:eastAsia="SimSun"/>
            <w:lang w:eastAsia="zh-CN"/>
          </w:rPr>
          <w:t>Selectivity</w:t>
        </w:r>
        <w:proofErr w:type="spellEnd"/>
        <w:r w:rsidRPr="00C7642A">
          <w:rPr>
            <w:rFonts w:eastAsia="SimSun"/>
            <w:lang w:eastAsia="zh-CN"/>
          </w:rPr>
          <w:t>:</w:t>
        </w:r>
      </w:ins>
    </w:p>
    <w:p w14:paraId="23152993" w14:textId="77777777" w:rsidR="00BD76B3" w:rsidRDefault="00BD76B3" w:rsidP="00BD76B3">
      <w:pPr>
        <w:pStyle w:val="PL"/>
        <w:rPr>
          <w:ins w:id="358" w:author="Stephen Mwanje (Nokia)" w:date="2023-07-07T15:18:00Z"/>
          <w:rFonts w:eastAsia="SimSun"/>
          <w:lang w:eastAsia="zh-CN"/>
        </w:rPr>
      </w:pPr>
      <w:ins w:id="359" w:author="Stephen Mwanje (Nokia)" w:date="2023-07-07T15:18:00Z">
        <w:r w:rsidRPr="00C7642A">
          <w:rPr>
            <w:rFonts w:eastAsia="SimSun"/>
            <w:lang w:eastAsia="zh-CN"/>
          </w:rPr>
          <w:t xml:space="preserve">        </w:t>
        </w:r>
        <w:r>
          <w:rPr>
            <w:rFonts w:eastAsia="SimSun"/>
            <w:lang w:eastAsia="zh-CN"/>
          </w:rPr>
          <w:t xml:space="preserve">  </w:t>
        </w:r>
        <w:r w:rsidRPr="00C7642A">
          <w:rPr>
            <w:rFonts w:eastAsia="SimSun"/>
            <w:lang w:eastAsia="zh-CN"/>
          </w:rPr>
          <w:t>$ref: "#/components/schemas/</w:t>
        </w:r>
        <w:r>
          <w:rPr>
            <w:rFonts w:eastAsia="SimSun"/>
            <w:lang w:eastAsia="zh-CN"/>
          </w:rPr>
          <w:t>Selectivity</w:t>
        </w:r>
        <w:r w:rsidRPr="00C7642A">
          <w:rPr>
            <w:rFonts w:eastAsia="SimSun"/>
            <w:lang w:eastAsia="zh-CN"/>
          </w:rPr>
          <w:t>"</w:t>
        </w:r>
      </w:ins>
    </w:p>
    <w:p w14:paraId="0B4BC7FF"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targetContexts</w:t>
      </w:r>
      <w:proofErr w:type="spellEnd"/>
      <w:r w:rsidRPr="00C7642A">
        <w:rPr>
          <w:rFonts w:eastAsia="SimSun"/>
          <w:lang w:eastAsia="zh-CN"/>
        </w:rPr>
        <w:t>:</w:t>
      </w:r>
    </w:p>
    <w:p w14:paraId="75442FDD"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53ED3442"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6D53DF21" w14:textId="0EE54265" w:rsidR="005F0A8B"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TargetContext</w:t>
      </w:r>
      <w:proofErr w:type="spellEnd"/>
      <w:r w:rsidRPr="00C7642A">
        <w:rPr>
          <w:rFonts w:eastAsia="SimSun"/>
          <w:lang w:eastAsia="zh-CN"/>
        </w:rPr>
        <w:t>"</w:t>
      </w:r>
    </w:p>
    <w:p w14:paraId="2609FEFA"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TargetContext</w:t>
      </w:r>
      <w:proofErr w:type="spellEnd"/>
      <w:r w:rsidRPr="00C7642A">
        <w:rPr>
          <w:rFonts w:eastAsia="SimSun"/>
          <w:lang w:eastAsia="zh-CN"/>
        </w:rPr>
        <w:t>:</w:t>
      </w:r>
    </w:p>
    <w:p w14:paraId="6887728B"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2F422167"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TargetContext</w:t>
      </w:r>
      <w:proofErr w:type="spellEnd"/>
      <w:r w:rsidRPr="00C7642A">
        <w:rPr>
          <w:rFonts w:eastAsia="SimSun"/>
          <w:lang w:eastAsia="zh-CN"/>
        </w:rPr>
        <w:t>" data type without specialisations</w:t>
      </w:r>
    </w:p>
    <w:p w14:paraId="17083D45"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3223332B"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0B6ECDD1"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34DA928F"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4035444D"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568A1B55"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"#/components/schemas/Condition"</w:t>
      </w:r>
    </w:p>
    <w:p w14:paraId="0B477229"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2D261C00" w14:textId="26E42FAF" w:rsidR="005F0A8B" w:rsidRPr="00C7642A" w:rsidRDefault="00F160F3" w:rsidP="00F160F3">
      <w:pPr>
        <w:pStyle w:val="PL"/>
        <w:rPr>
          <w:rFonts w:eastAsia="SimSun"/>
          <w:lang w:eastAsia="zh-CN"/>
        </w:rPr>
      </w:pPr>
      <w:r w:rsidRPr="00C7642A">
        <w:rPr>
          <w:rFonts w:eastAsia="SimSun"/>
          <w:lang w:eastAsia="zh-CN"/>
        </w:rPr>
        <w:t xml:space="preserve">          type: number        </w:t>
      </w:r>
    </w:p>
    <w:p w14:paraId="64ECEC31"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WeakRSRPRatioTarget</w:t>
      </w:r>
      <w:proofErr w:type="spellEnd"/>
      <w:r w:rsidRPr="00C7642A">
        <w:rPr>
          <w:rFonts w:eastAsia="SimSun"/>
          <w:lang w:eastAsia="zh-CN"/>
        </w:rPr>
        <w:t>:</w:t>
      </w:r>
    </w:p>
    <w:p w14:paraId="702DF9DA"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2ED7092C"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ExpectationTarget</w:t>
      </w:r>
      <w:proofErr w:type="spellEnd"/>
      <w:r w:rsidRPr="00C7642A">
        <w:rPr>
          <w:rFonts w:eastAsia="SimSun"/>
          <w:lang w:eastAsia="zh-CN"/>
        </w:rPr>
        <w:t xml:space="preserve">" data type with specialisations for </w:t>
      </w:r>
      <w:proofErr w:type="spellStart"/>
      <w:r w:rsidRPr="00C7642A">
        <w:rPr>
          <w:rFonts w:eastAsia="SimSun"/>
          <w:lang w:eastAsia="zh-CN"/>
        </w:rPr>
        <w:t>WeakRSRPRatioTarget</w:t>
      </w:r>
      <w:proofErr w:type="spellEnd"/>
    </w:p>
    <w:p w14:paraId="0A87A2E5"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1080F0BA"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3D9FD8A0"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38464FC9"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7C6FADCE"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636BA53B"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WeakRSRPRatio</w:t>
      </w:r>
      <w:proofErr w:type="spellEnd"/>
    </w:p>
    <w:p w14:paraId="33AEA9C4"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4EB39C2B"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5B7B00E6"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18DE6B3F" w14:textId="77777777" w:rsidR="00F160F3" w:rsidRPr="00C7642A" w:rsidRDefault="00F160F3" w:rsidP="00F160F3">
      <w:pPr>
        <w:pStyle w:val="PL"/>
        <w:rPr>
          <w:rFonts w:eastAsia="SimSun"/>
          <w:lang w:eastAsia="zh-CN"/>
        </w:rPr>
      </w:pPr>
      <w:r w:rsidRPr="00C7642A">
        <w:rPr>
          <w:rFonts w:eastAsia="SimSun"/>
          <w:lang w:eastAsia="zh-CN"/>
        </w:rPr>
        <w:t xml:space="preserve">            - IS_LESS_THAN</w:t>
      </w:r>
    </w:p>
    <w:p w14:paraId="27C514BF"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4EB9BA74" w14:textId="77777777" w:rsidR="00F160F3" w:rsidRPr="00C7642A" w:rsidRDefault="00F160F3" w:rsidP="00F160F3">
      <w:pPr>
        <w:pStyle w:val="PL"/>
        <w:rPr>
          <w:rFonts w:eastAsia="SimSun"/>
          <w:lang w:eastAsia="zh-CN"/>
        </w:rPr>
      </w:pPr>
      <w:r w:rsidRPr="00C7642A">
        <w:rPr>
          <w:rFonts w:eastAsia="SimSun"/>
          <w:lang w:eastAsia="zh-CN"/>
        </w:rPr>
        <w:t xml:space="preserve">          type: integer</w:t>
      </w:r>
    </w:p>
    <w:p w14:paraId="4632D087" w14:textId="77777777" w:rsidR="00F160F3" w:rsidRPr="00C7642A" w:rsidRDefault="00F160F3" w:rsidP="00F160F3">
      <w:pPr>
        <w:pStyle w:val="PL"/>
        <w:rPr>
          <w:rFonts w:eastAsia="SimSun"/>
          <w:lang w:eastAsia="zh-CN"/>
        </w:rPr>
      </w:pPr>
      <w:r w:rsidRPr="00C7642A">
        <w:rPr>
          <w:rFonts w:eastAsia="SimSun"/>
          <w:lang w:eastAsia="zh-CN"/>
        </w:rPr>
        <w:t xml:space="preserve">          minimum: 0</w:t>
      </w:r>
    </w:p>
    <w:p w14:paraId="2676A376" w14:textId="77777777" w:rsidR="00F160F3" w:rsidRPr="00C7642A" w:rsidRDefault="00F160F3" w:rsidP="00F160F3">
      <w:pPr>
        <w:pStyle w:val="PL"/>
        <w:rPr>
          <w:rFonts w:eastAsia="SimSun"/>
          <w:lang w:eastAsia="zh-CN"/>
        </w:rPr>
      </w:pPr>
      <w:r w:rsidRPr="00C7642A">
        <w:rPr>
          <w:rFonts w:eastAsia="SimSun"/>
          <w:lang w:eastAsia="zh-CN"/>
        </w:rPr>
        <w:t xml:space="preserve">          maximum: 100</w:t>
      </w:r>
    </w:p>
    <w:p w14:paraId="3069A63B"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targetContexts</w:t>
      </w:r>
      <w:proofErr w:type="spellEnd"/>
      <w:r w:rsidRPr="00C7642A">
        <w:rPr>
          <w:rFonts w:eastAsia="SimSun"/>
          <w:lang w:eastAsia="zh-CN"/>
        </w:rPr>
        <w:t>:</w:t>
      </w:r>
    </w:p>
    <w:p w14:paraId="601B0065"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WeakRSRPContext</w:t>
      </w:r>
      <w:proofErr w:type="spellEnd"/>
      <w:r w:rsidRPr="00C7642A">
        <w:rPr>
          <w:rFonts w:eastAsia="SimSun"/>
          <w:lang w:eastAsia="zh-CN"/>
        </w:rPr>
        <w:t>"</w:t>
      </w:r>
    </w:p>
    <w:p w14:paraId="06EB102A"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targetFulfilmentInfo</w:t>
      </w:r>
      <w:proofErr w:type="spellEnd"/>
      <w:r w:rsidRPr="00C7642A">
        <w:rPr>
          <w:rFonts w:eastAsia="SimSun"/>
          <w:lang w:eastAsia="zh-CN"/>
        </w:rPr>
        <w:t>:</w:t>
      </w:r>
    </w:p>
    <w:p w14:paraId="02D7DD33"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FulfilmentInfo</w:t>
      </w:r>
      <w:proofErr w:type="spellEnd"/>
      <w:r w:rsidRPr="00C7642A">
        <w:rPr>
          <w:rFonts w:eastAsia="SimSun"/>
          <w:lang w:eastAsia="zh-CN"/>
        </w:rPr>
        <w:t>"</w:t>
      </w:r>
    </w:p>
    <w:p w14:paraId="2E4D9B03"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WeakRSRPContext</w:t>
      </w:r>
      <w:proofErr w:type="spellEnd"/>
      <w:r w:rsidRPr="00C7642A">
        <w:rPr>
          <w:rFonts w:eastAsia="SimSun"/>
          <w:lang w:eastAsia="zh-CN"/>
        </w:rPr>
        <w:t>:</w:t>
      </w:r>
    </w:p>
    <w:p w14:paraId="72407F61"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2F63B369"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TargetContext</w:t>
      </w:r>
      <w:proofErr w:type="spellEnd"/>
      <w:r w:rsidRPr="00C7642A">
        <w:rPr>
          <w:rFonts w:eastAsia="SimSun"/>
          <w:lang w:eastAsia="zh-CN"/>
        </w:rPr>
        <w:t xml:space="preserve">" data type with specialisations for </w:t>
      </w:r>
      <w:proofErr w:type="spellStart"/>
      <w:r w:rsidRPr="00C7642A">
        <w:rPr>
          <w:rFonts w:eastAsia="SimSun"/>
          <w:lang w:eastAsia="zh-CN"/>
        </w:rPr>
        <w:t>WeakRSRPContext</w:t>
      </w:r>
      <w:proofErr w:type="spellEnd"/>
    </w:p>
    <w:p w14:paraId="1EE690B3"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0E49D66E"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41B404AA"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3223CB45"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2239E3EB"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21E97DA6"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WeakRSRPThreshold</w:t>
      </w:r>
      <w:proofErr w:type="spellEnd"/>
    </w:p>
    <w:p w14:paraId="15860387"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51420AB0"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6DA0E810"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50F39DC1" w14:textId="77777777" w:rsidR="00F160F3" w:rsidRPr="00C7642A" w:rsidRDefault="00F160F3" w:rsidP="00F160F3">
      <w:pPr>
        <w:pStyle w:val="PL"/>
        <w:rPr>
          <w:rFonts w:eastAsia="SimSun"/>
          <w:lang w:eastAsia="zh-CN"/>
        </w:rPr>
      </w:pPr>
      <w:r w:rsidRPr="00C7642A">
        <w:rPr>
          <w:rFonts w:eastAsia="SimSun"/>
          <w:lang w:eastAsia="zh-CN"/>
        </w:rPr>
        <w:t xml:space="preserve">            - IS_LESS_THAN</w:t>
      </w:r>
    </w:p>
    <w:p w14:paraId="2CF7DD57"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3BF31F7C" w14:textId="77777777" w:rsidR="00F160F3" w:rsidRPr="00C7642A" w:rsidRDefault="00F160F3" w:rsidP="00F160F3">
      <w:pPr>
        <w:pStyle w:val="PL"/>
        <w:rPr>
          <w:rFonts w:eastAsia="SimSun"/>
          <w:lang w:eastAsia="zh-CN"/>
        </w:rPr>
      </w:pPr>
      <w:r w:rsidRPr="00C7642A">
        <w:rPr>
          <w:rFonts w:eastAsia="SimSun"/>
          <w:lang w:eastAsia="zh-CN"/>
        </w:rPr>
        <w:t xml:space="preserve">          type: number</w:t>
      </w:r>
    </w:p>
    <w:p w14:paraId="790B9975"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LowSINRRatioTarget</w:t>
      </w:r>
      <w:proofErr w:type="spellEnd"/>
      <w:r w:rsidRPr="00C7642A">
        <w:rPr>
          <w:rFonts w:eastAsia="SimSun"/>
          <w:lang w:eastAsia="zh-CN"/>
        </w:rPr>
        <w:t>:</w:t>
      </w:r>
    </w:p>
    <w:p w14:paraId="4D0B0D4C"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3C09F6C0" w14:textId="77777777" w:rsidR="00F160F3" w:rsidRPr="00C7642A" w:rsidRDefault="00F160F3" w:rsidP="00F160F3">
      <w:pPr>
        <w:pStyle w:val="PL"/>
        <w:rPr>
          <w:rFonts w:eastAsia="SimSun"/>
          <w:lang w:eastAsia="zh-CN"/>
        </w:rPr>
      </w:pPr>
      <w:r w:rsidRPr="00C7642A">
        <w:rPr>
          <w:rFonts w:eastAsia="SimSun"/>
          <w:lang w:eastAsia="zh-CN"/>
        </w:rPr>
        <w:lastRenderedPageBreak/>
        <w:t xml:space="preserve">        This data type is the "</w:t>
      </w:r>
      <w:proofErr w:type="spellStart"/>
      <w:r w:rsidRPr="00C7642A">
        <w:rPr>
          <w:rFonts w:eastAsia="SimSun"/>
          <w:lang w:eastAsia="zh-CN"/>
        </w:rPr>
        <w:t>ExpectationTarget</w:t>
      </w:r>
      <w:proofErr w:type="spellEnd"/>
      <w:r w:rsidRPr="00C7642A">
        <w:rPr>
          <w:rFonts w:eastAsia="SimSun"/>
          <w:lang w:eastAsia="zh-CN"/>
        </w:rPr>
        <w:t xml:space="preserve">" data type with specialisations for </w:t>
      </w:r>
      <w:proofErr w:type="spellStart"/>
      <w:r w:rsidRPr="00C7642A">
        <w:rPr>
          <w:rFonts w:eastAsia="SimSun"/>
          <w:lang w:eastAsia="zh-CN"/>
        </w:rPr>
        <w:t>LowSINRatioTarget</w:t>
      </w:r>
      <w:proofErr w:type="spellEnd"/>
    </w:p>
    <w:p w14:paraId="654BEAEE"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2C809BBB"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5CE324A8"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11022510"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1A549D19"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3B1B8A18"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LowSINRRatio</w:t>
      </w:r>
      <w:proofErr w:type="spellEnd"/>
    </w:p>
    <w:p w14:paraId="2A8D9589"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14AE61F1"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00F024BC"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17BDED08" w14:textId="77777777" w:rsidR="00F160F3" w:rsidRPr="00C7642A" w:rsidRDefault="00F160F3" w:rsidP="00F160F3">
      <w:pPr>
        <w:pStyle w:val="PL"/>
        <w:rPr>
          <w:rFonts w:eastAsia="SimSun"/>
          <w:lang w:eastAsia="zh-CN"/>
        </w:rPr>
      </w:pPr>
      <w:r w:rsidRPr="00C7642A">
        <w:rPr>
          <w:rFonts w:eastAsia="SimSun"/>
          <w:lang w:eastAsia="zh-CN"/>
        </w:rPr>
        <w:t xml:space="preserve">            - IS_LESS_THAN</w:t>
      </w:r>
    </w:p>
    <w:p w14:paraId="6C3B103D"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30EAF2AE" w14:textId="77777777" w:rsidR="00F160F3" w:rsidRPr="00C7642A" w:rsidRDefault="00F160F3" w:rsidP="00F160F3">
      <w:pPr>
        <w:pStyle w:val="PL"/>
        <w:rPr>
          <w:rFonts w:eastAsia="SimSun"/>
          <w:lang w:eastAsia="zh-CN"/>
        </w:rPr>
      </w:pPr>
      <w:r w:rsidRPr="00C7642A">
        <w:rPr>
          <w:rFonts w:eastAsia="SimSun"/>
          <w:lang w:eastAsia="zh-CN"/>
        </w:rPr>
        <w:t xml:space="preserve">          type: integer</w:t>
      </w:r>
    </w:p>
    <w:p w14:paraId="406CB87B" w14:textId="77777777" w:rsidR="00F160F3" w:rsidRPr="00C7642A" w:rsidRDefault="00F160F3" w:rsidP="00F160F3">
      <w:pPr>
        <w:pStyle w:val="PL"/>
        <w:rPr>
          <w:rFonts w:eastAsia="SimSun"/>
          <w:lang w:eastAsia="zh-CN"/>
        </w:rPr>
      </w:pPr>
      <w:r w:rsidRPr="00C7642A">
        <w:rPr>
          <w:rFonts w:eastAsia="SimSun"/>
          <w:lang w:eastAsia="zh-CN"/>
        </w:rPr>
        <w:t xml:space="preserve">          minimum: 0</w:t>
      </w:r>
    </w:p>
    <w:p w14:paraId="25EE1429" w14:textId="77777777" w:rsidR="00F160F3" w:rsidRPr="00C7642A" w:rsidRDefault="00F160F3" w:rsidP="00F160F3">
      <w:pPr>
        <w:pStyle w:val="PL"/>
        <w:rPr>
          <w:rFonts w:eastAsia="SimSun"/>
          <w:lang w:eastAsia="zh-CN"/>
        </w:rPr>
      </w:pPr>
      <w:r w:rsidRPr="00C7642A">
        <w:rPr>
          <w:rFonts w:eastAsia="SimSun"/>
          <w:lang w:eastAsia="zh-CN"/>
        </w:rPr>
        <w:t xml:space="preserve">          maximum: 100</w:t>
      </w:r>
    </w:p>
    <w:p w14:paraId="39883BB1"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targetContexts</w:t>
      </w:r>
      <w:proofErr w:type="spellEnd"/>
      <w:r w:rsidRPr="00C7642A">
        <w:rPr>
          <w:rFonts w:eastAsia="SimSun"/>
          <w:lang w:eastAsia="zh-CN"/>
        </w:rPr>
        <w:t>:</w:t>
      </w:r>
    </w:p>
    <w:p w14:paraId="3A66C420"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LowSINRContext</w:t>
      </w:r>
      <w:proofErr w:type="spellEnd"/>
      <w:r w:rsidRPr="00C7642A">
        <w:rPr>
          <w:rFonts w:eastAsia="SimSun"/>
          <w:lang w:eastAsia="zh-CN"/>
        </w:rPr>
        <w:t>"</w:t>
      </w:r>
    </w:p>
    <w:p w14:paraId="137EDCC4"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targetFulfilmentInfo</w:t>
      </w:r>
      <w:proofErr w:type="spellEnd"/>
      <w:r w:rsidRPr="00C7642A">
        <w:rPr>
          <w:rFonts w:eastAsia="SimSun"/>
          <w:lang w:eastAsia="zh-CN"/>
        </w:rPr>
        <w:t>:</w:t>
      </w:r>
    </w:p>
    <w:p w14:paraId="04E7F637"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FulfilmentInfo</w:t>
      </w:r>
      <w:proofErr w:type="spellEnd"/>
      <w:r w:rsidRPr="00C7642A">
        <w:rPr>
          <w:rFonts w:eastAsia="SimSun"/>
          <w:lang w:eastAsia="zh-CN"/>
        </w:rPr>
        <w:t>"</w:t>
      </w:r>
    </w:p>
    <w:p w14:paraId="51DD597F"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LowSINRContext</w:t>
      </w:r>
      <w:proofErr w:type="spellEnd"/>
      <w:r w:rsidRPr="00C7642A">
        <w:rPr>
          <w:rFonts w:eastAsia="SimSun"/>
          <w:lang w:eastAsia="zh-CN"/>
        </w:rPr>
        <w:t>:</w:t>
      </w:r>
    </w:p>
    <w:p w14:paraId="33BF3BD9"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4A67BE16"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TargetContext</w:t>
      </w:r>
      <w:proofErr w:type="spellEnd"/>
      <w:r w:rsidRPr="00C7642A">
        <w:rPr>
          <w:rFonts w:eastAsia="SimSun"/>
          <w:lang w:eastAsia="zh-CN"/>
        </w:rPr>
        <w:t xml:space="preserve">" data type with specialisations for </w:t>
      </w:r>
      <w:proofErr w:type="spellStart"/>
      <w:r w:rsidRPr="00C7642A">
        <w:rPr>
          <w:rFonts w:eastAsia="SimSun"/>
          <w:lang w:eastAsia="zh-CN"/>
        </w:rPr>
        <w:t>LowSINRContext</w:t>
      </w:r>
      <w:proofErr w:type="spellEnd"/>
    </w:p>
    <w:p w14:paraId="08F42C0F"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1A4AFBAA"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49A575C9"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6BA46F5E"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1E5150B4"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3091BE11"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LowSINRThreshold</w:t>
      </w:r>
      <w:proofErr w:type="spellEnd"/>
    </w:p>
    <w:p w14:paraId="62356040"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34BA5B6E"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6C525F2E"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2F1A47D8" w14:textId="77777777" w:rsidR="00F160F3" w:rsidRPr="00C7642A" w:rsidRDefault="00F160F3" w:rsidP="00F160F3">
      <w:pPr>
        <w:pStyle w:val="PL"/>
        <w:rPr>
          <w:rFonts w:eastAsia="SimSun"/>
          <w:lang w:eastAsia="zh-CN"/>
        </w:rPr>
      </w:pPr>
      <w:r w:rsidRPr="00C7642A">
        <w:rPr>
          <w:rFonts w:eastAsia="SimSun"/>
          <w:lang w:eastAsia="zh-CN"/>
        </w:rPr>
        <w:t xml:space="preserve">            - IS_LESS_THAN</w:t>
      </w:r>
    </w:p>
    <w:p w14:paraId="1E43051C" w14:textId="77777777" w:rsidR="00F160F3" w:rsidRPr="00263D7E" w:rsidRDefault="00F160F3" w:rsidP="00F160F3">
      <w:pPr>
        <w:pStyle w:val="PL"/>
        <w:rPr>
          <w:rFonts w:eastAsia="SimSun"/>
          <w:lang w:val="fr-FR" w:eastAsia="zh-CN"/>
        </w:rPr>
      </w:pPr>
      <w:r w:rsidRPr="00C7642A">
        <w:rPr>
          <w:rFonts w:eastAsia="SimSun"/>
          <w:lang w:eastAsia="zh-CN"/>
        </w:rPr>
        <w:t xml:space="preserve">        </w:t>
      </w:r>
      <w:proofErr w:type="spellStart"/>
      <w:r w:rsidRPr="00263D7E">
        <w:rPr>
          <w:rFonts w:eastAsia="SimSun"/>
          <w:lang w:val="fr-FR" w:eastAsia="zh-CN"/>
        </w:rPr>
        <w:t>contextValueRange</w:t>
      </w:r>
      <w:proofErr w:type="spellEnd"/>
      <w:r w:rsidRPr="00263D7E">
        <w:rPr>
          <w:rFonts w:eastAsia="SimSun"/>
          <w:lang w:val="fr-FR" w:eastAsia="zh-CN"/>
        </w:rPr>
        <w:t>:</w:t>
      </w:r>
    </w:p>
    <w:p w14:paraId="0C27BC45" w14:textId="77777777" w:rsidR="00F160F3" w:rsidRPr="00263D7E" w:rsidRDefault="00F160F3" w:rsidP="00F160F3">
      <w:pPr>
        <w:pStyle w:val="PL"/>
        <w:rPr>
          <w:rFonts w:eastAsia="SimSun"/>
          <w:lang w:val="fr-FR" w:eastAsia="zh-CN"/>
        </w:rPr>
      </w:pPr>
      <w:r w:rsidRPr="00263D7E">
        <w:rPr>
          <w:rFonts w:eastAsia="SimSun"/>
          <w:lang w:val="fr-FR" w:eastAsia="zh-CN"/>
        </w:rPr>
        <w:t xml:space="preserve">          type: </w:t>
      </w:r>
      <w:proofErr w:type="spellStart"/>
      <w:r w:rsidRPr="00263D7E">
        <w:rPr>
          <w:rFonts w:eastAsia="SimSun"/>
          <w:lang w:val="fr-FR" w:eastAsia="zh-CN"/>
        </w:rPr>
        <w:t>integer</w:t>
      </w:r>
      <w:proofErr w:type="spellEnd"/>
    </w:p>
    <w:p w14:paraId="6B6E6646" w14:textId="77777777" w:rsidR="00F160F3" w:rsidRPr="00263D7E" w:rsidRDefault="00F160F3" w:rsidP="00F160F3">
      <w:pPr>
        <w:pStyle w:val="PL"/>
        <w:rPr>
          <w:rFonts w:eastAsia="SimSun"/>
          <w:lang w:val="fr-FR" w:eastAsia="zh-CN"/>
        </w:rPr>
      </w:pPr>
      <w:r w:rsidRPr="00263D7E">
        <w:rPr>
          <w:rFonts w:eastAsia="SimSun"/>
          <w:lang w:val="fr-FR" w:eastAsia="zh-CN"/>
        </w:rPr>
        <w:t xml:space="preserve">    </w:t>
      </w:r>
      <w:proofErr w:type="spellStart"/>
      <w:r w:rsidRPr="00263D7E">
        <w:rPr>
          <w:rFonts w:eastAsia="SimSun"/>
          <w:lang w:val="fr-FR" w:eastAsia="zh-CN"/>
        </w:rPr>
        <w:t>AveULRANUEThptTarget</w:t>
      </w:r>
      <w:proofErr w:type="spellEnd"/>
      <w:r w:rsidRPr="00263D7E">
        <w:rPr>
          <w:rFonts w:eastAsia="SimSun"/>
          <w:lang w:val="fr-FR" w:eastAsia="zh-CN"/>
        </w:rPr>
        <w:t>:</w:t>
      </w:r>
    </w:p>
    <w:p w14:paraId="05568903" w14:textId="77777777" w:rsidR="00F160F3" w:rsidRPr="00263D7E" w:rsidRDefault="00F160F3" w:rsidP="00F160F3">
      <w:pPr>
        <w:pStyle w:val="PL"/>
        <w:rPr>
          <w:rFonts w:eastAsia="SimSun"/>
          <w:lang w:val="fr-FR" w:eastAsia="zh-CN"/>
        </w:rPr>
      </w:pPr>
      <w:r w:rsidRPr="00263D7E">
        <w:rPr>
          <w:rFonts w:eastAsia="SimSun"/>
          <w:lang w:val="fr-FR" w:eastAsia="zh-CN"/>
        </w:rPr>
        <w:t xml:space="preserve">      description: &gt;-</w:t>
      </w:r>
    </w:p>
    <w:p w14:paraId="63D2FC0C" w14:textId="77777777" w:rsidR="00F160F3" w:rsidRPr="00C7642A" w:rsidRDefault="00F160F3" w:rsidP="00F160F3">
      <w:pPr>
        <w:pStyle w:val="PL"/>
        <w:rPr>
          <w:rFonts w:eastAsia="SimSun"/>
          <w:lang w:eastAsia="zh-CN"/>
        </w:rPr>
      </w:pPr>
      <w:r w:rsidRPr="00263D7E">
        <w:rPr>
          <w:rFonts w:eastAsia="SimSun"/>
          <w:lang w:val="fr-FR" w:eastAsia="zh-CN"/>
        </w:rPr>
        <w:t xml:space="preserve">        </w:t>
      </w:r>
      <w:r w:rsidRPr="00C7642A">
        <w:rPr>
          <w:rFonts w:eastAsia="SimSun"/>
          <w:lang w:eastAsia="zh-CN"/>
        </w:rPr>
        <w:t>This data type is the "</w:t>
      </w:r>
      <w:proofErr w:type="spellStart"/>
      <w:r w:rsidRPr="00C7642A">
        <w:rPr>
          <w:rFonts w:eastAsia="SimSun"/>
          <w:lang w:eastAsia="zh-CN"/>
        </w:rPr>
        <w:t>ExpectationTarget</w:t>
      </w:r>
      <w:proofErr w:type="spellEnd"/>
      <w:r w:rsidRPr="00C7642A">
        <w:rPr>
          <w:rFonts w:eastAsia="SimSun"/>
          <w:lang w:eastAsia="zh-CN"/>
        </w:rPr>
        <w:t xml:space="preserve">" data type with specialisations for </w:t>
      </w:r>
      <w:proofErr w:type="spellStart"/>
      <w:r w:rsidRPr="00C7642A">
        <w:rPr>
          <w:rFonts w:eastAsia="SimSun"/>
          <w:lang w:eastAsia="zh-CN"/>
        </w:rPr>
        <w:t>AveULRANUEThptTarget</w:t>
      </w:r>
      <w:proofErr w:type="spellEnd"/>
    </w:p>
    <w:p w14:paraId="301C4EE6"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490B8EAB"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5B6D0A0A"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01270C43"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520E05A9"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7EFBFB62"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AveULRANUEThpt</w:t>
      </w:r>
      <w:proofErr w:type="spellEnd"/>
    </w:p>
    <w:p w14:paraId="23E7E5D9"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12698A6E"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75F05435"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1FDB6294" w14:textId="77777777" w:rsidR="00F160F3" w:rsidRPr="00C7642A" w:rsidRDefault="00F160F3" w:rsidP="00F160F3">
      <w:pPr>
        <w:pStyle w:val="PL"/>
        <w:rPr>
          <w:rFonts w:eastAsia="SimSun"/>
          <w:lang w:eastAsia="zh-CN"/>
        </w:rPr>
      </w:pPr>
      <w:r w:rsidRPr="00C7642A">
        <w:rPr>
          <w:rFonts w:eastAsia="SimSun"/>
          <w:lang w:eastAsia="zh-CN"/>
        </w:rPr>
        <w:t xml:space="preserve">            - IS_GREATER_THAN</w:t>
      </w:r>
    </w:p>
    <w:p w14:paraId="3E617BD7"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3CD8CA29" w14:textId="77777777" w:rsidR="00F160F3" w:rsidRPr="00C7642A" w:rsidRDefault="00F160F3" w:rsidP="00F160F3">
      <w:pPr>
        <w:pStyle w:val="PL"/>
        <w:rPr>
          <w:rFonts w:eastAsia="SimSun"/>
          <w:lang w:eastAsia="zh-CN"/>
        </w:rPr>
      </w:pPr>
      <w:r w:rsidRPr="00C7642A">
        <w:rPr>
          <w:rFonts w:eastAsia="SimSun"/>
          <w:lang w:eastAsia="zh-CN"/>
        </w:rPr>
        <w:t xml:space="preserve">          type: integer</w:t>
      </w:r>
    </w:p>
    <w:p w14:paraId="63D065AD"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targetFulfilmentInfo</w:t>
      </w:r>
      <w:proofErr w:type="spellEnd"/>
      <w:r w:rsidRPr="00C7642A">
        <w:rPr>
          <w:rFonts w:eastAsia="SimSun"/>
          <w:lang w:eastAsia="zh-CN"/>
        </w:rPr>
        <w:t>:</w:t>
      </w:r>
    </w:p>
    <w:p w14:paraId="4CD9956F"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FulfilmentInfo</w:t>
      </w:r>
      <w:proofErr w:type="spellEnd"/>
      <w:r w:rsidRPr="00C7642A">
        <w:rPr>
          <w:rFonts w:eastAsia="SimSun"/>
          <w:lang w:eastAsia="zh-CN"/>
        </w:rPr>
        <w:t>"</w:t>
      </w:r>
    </w:p>
    <w:p w14:paraId="52469944"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AveDLRANUEThptTarget</w:t>
      </w:r>
      <w:proofErr w:type="spellEnd"/>
      <w:r w:rsidRPr="00C7642A">
        <w:rPr>
          <w:rFonts w:eastAsia="SimSun"/>
          <w:lang w:eastAsia="zh-CN"/>
        </w:rPr>
        <w:t>:</w:t>
      </w:r>
    </w:p>
    <w:p w14:paraId="7972ACA7"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3F567289"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ExpectationTarget</w:t>
      </w:r>
      <w:proofErr w:type="spellEnd"/>
      <w:r w:rsidRPr="00C7642A">
        <w:rPr>
          <w:rFonts w:eastAsia="SimSun"/>
          <w:lang w:eastAsia="zh-CN"/>
        </w:rPr>
        <w:t xml:space="preserve">" data type with specialisations for </w:t>
      </w:r>
      <w:proofErr w:type="spellStart"/>
      <w:r w:rsidRPr="00C7642A">
        <w:rPr>
          <w:rFonts w:eastAsia="SimSun"/>
          <w:lang w:eastAsia="zh-CN"/>
        </w:rPr>
        <w:t>AveDLRANUEThptTarget</w:t>
      </w:r>
      <w:proofErr w:type="spellEnd"/>
      <w:r w:rsidRPr="00C7642A">
        <w:rPr>
          <w:rFonts w:eastAsia="SimSun"/>
          <w:lang w:eastAsia="zh-CN"/>
        </w:rPr>
        <w:t xml:space="preserve">    </w:t>
      </w:r>
    </w:p>
    <w:p w14:paraId="7274D2F3"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06CDA4AC"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1A331FA5"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3651C985"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7AACBF37"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5030A142"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AveDLRANUEThpt</w:t>
      </w:r>
      <w:proofErr w:type="spellEnd"/>
    </w:p>
    <w:p w14:paraId="74A7399D"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4E5A37AB"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761669DE"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54E8662E" w14:textId="77777777" w:rsidR="00F160F3" w:rsidRPr="00C7642A" w:rsidRDefault="00F160F3" w:rsidP="00F160F3">
      <w:pPr>
        <w:pStyle w:val="PL"/>
        <w:rPr>
          <w:rFonts w:eastAsia="SimSun"/>
          <w:lang w:eastAsia="zh-CN"/>
        </w:rPr>
      </w:pPr>
      <w:r w:rsidRPr="00C7642A">
        <w:rPr>
          <w:rFonts w:eastAsia="SimSun"/>
          <w:lang w:eastAsia="zh-CN"/>
        </w:rPr>
        <w:t xml:space="preserve">            - IS_GREATER_THAN</w:t>
      </w:r>
    </w:p>
    <w:p w14:paraId="72A4C85A"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36A71623" w14:textId="77777777" w:rsidR="00F160F3" w:rsidRPr="00C7642A" w:rsidRDefault="00F160F3" w:rsidP="00F160F3">
      <w:pPr>
        <w:pStyle w:val="PL"/>
        <w:rPr>
          <w:rFonts w:eastAsia="SimSun"/>
          <w:lang w:eastAsia="zh-CN"/>
        </w:rPr>
      </w:pPr>
      <w:r w:rsidRPr="00C7642A">
        <w:rPr>
          <w:rFonts w:eastAsia="SimSun"/>
          <w:lang w:eastAsia="zh-CN"/>
        </w:rPr>
        <w:t xml:space="preserve">          type: integer</w:t>
      </w:r>
    </w:p>
    <w:p w14:paraId="430916DB"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targetFulfilmentInfo</w:t>
      </w:r>
      <w:proofErr w:type="spellEnd"/>
      <w:r w:rsidRPr="00C7642A">
        <w:rPr>
          <w:rFonts w:eastAsia="SimSun"/>
          <w:lang w:eastAsia="zh-CN"/>
        </w:rPr>
        <w:t>:</w:t>
      </w:r>
    </w:p>
    <w:p w14:paraId="4EBE96BD"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FulfilmentInfo</w:t>
      </w:r>
      <w:proofErr w:type="spellEnd"/>
      <w:r w:rsidRPr="00C7642A">
        <w:rPr>
          <w:rFonts w:eastAsia="SimSun"/>
          <w:lang w:eastAsia="zh-CN"/>
        </w:rPr>
        <w:t>"</w:t>
      </w:r>
    </w:p>
    <w:p w14:paraId="00A9BFEF"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LowULRANUEThptRatioTarget</w:t>
      </w:r>
      <w:proofErr w:type="spellEnd"/>
      <w:r w:rsidRPr="00C7642A">
        <w:rPr>
          <w:rFonts w:eastAsia="SimSun"/>
          <w:lang w:eastAsia="zh-CN"/>
        </w:rPr>
        <w:t>:</w:t>
      </w:r>
    </w:p>
    <w:p w14:paraId="0B34DD30"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0616381C"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ExpectationTarget</w:t>
      </w:r>
      <w:proofErr w:type="spellEnd"/>
      <w:r w:rsidRPr="00C7642A">
        <w:rPr>
          <w:rFonts w:eastAsia="SimSun"/>
          <w:lang w:eastAsia="zh-CN"/>
        </w:rPr>
        <w:t xml:space="preserve">" data type with specialisations for </w:t>
      </w:r>
      <w:proofErr w:type="spellStart"/>
      <w:r w:rsidRPr="00C7642A">
        <w:rPr>
          <w:rFonts w:eastAsia="SimSun"/>
          <w:lang w:eastAsia="zh-CN"/>
        </w:rPr>
        <w:t>LowULRANUEThptRatioTarget</w:t>
      </w:r>
      <w:proofErr w:type="spellEnd"/>
      <w:r w:rsidRPr="00C7642A">
        <w:rPr>
          <w:rFonts w:eastAsia="SimSun"/>
          <w:lang w:eastAsia="zh-CN"/>
        </w:rPr>
        <w:t xml:space="preserve">        </w:t>
      </w:r>
    </w:p>
    <w:p w14:paraId="1D733598"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67DBD8E0"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781C0AF6"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66DD7201" w14:textId="77777777" w:rsidR="00F160F3" w:rsidRPr="00C7642A" w:rsidRDefault="00F160F3" w:rsidP="00F160F3">
      <w:pPr>
        <w:pStyle w:val="PL"/>
        <w:rPr>
          <w:rFonts w:eastAsia="SimSun"/>
          <w:lang w:eastAsia="zh-CN"/>
        </w:rPr>
      </w:pPr>
      <w:r w:rsidRPr="00C7642A">
        <w:rPr>
          <w:rFonts w:eastAsia="SimSun"/>
          <w:lang w:eastAsia="zh-CN"/>
        </w:rPr>
        <w:lastRenderedPageBreak/>
        <w:t xml:space="preserve">          type: string</w:t>
      </w:r>
    </w:p>
    <w:p w14:paraId="586B8D44"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3117620A"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LowULRANUEThptRatio</w:t>
      </w:r>
      <w:proofErr w:type="spellEnd"/>
    </w:p>
    <w:p w14:paraId="6918E888"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7B9D8D82"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664AA7D7"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5915C76F" w14:textId="77777777" w:rsidR="00F160F3" w:rsidRPr="00C7642A" w:rsidRDefault="00F160F3" w:rsidP="00F160F3">
      <w:pPr>
        <w:pStyle w:val="PL"/>
        <w:rPr>
          <w:rFonts w:eastAsia="SimSun"/>
          <w:lang w:eastAsia="zh-CN"/>
        </w:rPr>
      </w:pPr>
      <w:r w:rsidRPr="00C7642A">
        <w:rPr>
          <w:rFonts w:eastAsia="SimSun"/>
          <w:lang w:eastAsia="zh-CN"/>
        </w:rPr>
        <w:t xml:space="preserve">            - IS_LESS_THAN</w:t>
      </w:r>
    </w:p>
    <w:p w14:paraId="3390CF7B"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55747993" w14:textId="77777777" w:rsidR="00F160F3" w:rsidRPr="00C7642A" w:rsidRDefault="00F160F3" w:rsidP="00F160F3">
      <w:pPr>
        <w:pStyle w:val="PL"/>
        <w:rPr>
          <w:rFonts w:eastAsia="SimSun"/>
          <w:lang w:eastAsia="zh-CN"/>
        </w:rPr>
      </w:pPr>
      <w:r w:rsidRPr="00C7642A">
        <w:rPr>
          <w:rFonts w:eastAsia="SimSun"/>
          <w:lang w:eastAsia="zh-CN"/>
        </w:rPr>
        <w:t xml:space="preserve">          type: integer</w:t>
      </w:r>
    </w:p>
    <w:p w14:paraId="7068D8B6" w14:textId="77777777" w:rsidR="00F160F3" w:rsidRPr="00C7642A" w:rsidRDefault="00F160F3" w:rsidP="00F160F3">
      <w:pPr>
        <w:pStyle w:val="PL"/>
        <w:rPr>
          <w:rFonts w:eastAsia="SimSun"/>
          <w:lang w:eastAsia="zh-CN"/>
        </w:rPr>
      </w:pPr>
      <w:r w:rsidRPr="00C7642A">
        <w:rPr>
          <w:rFonts w:eastAsia="SimSun"/>
          <w:lang w:eastAsia="zh-CN"/>
        </w:rPr>
        <w:t xml:space="preserve">          minimum: 0</w:t>
      </w:r>
    </w:p>
    <w:p w14:paraId="014EB5EF" w14:textId="77777777" w:rsidR="00F160F3" w:rsidRPr="00C7642A" w:rsidRDefault="00F160F3" w:rsidP="00F160F3">
      <w:pPr>
        <w:pStyle w:val="PL"/>
        <w:rPr>
          <w:rFonts w:eastAsia="SimSun"/>
          <w:lang w:eastAsia="zh-CN"/>
        </w:rPr>
      </w:pPr>
      <w:r w:rsidRPr="00C7642A">
        <w:rPr>
          <w:rFonts w:eastAsia="SimSun"/>
          <w:lang w:eastAsia="zh-CN"/>
        </w:rPr>
        <w:t xml:space="preserve">          maximum: 100</w:t>
      </w:r>
    </w:p>
    <w:p w14:paraId="43A63005"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targetContexts</w:t>
      </w:r>
      <w:proofErr w:type="spellEnd"/>
      <w:r w:rsidRPr="00C7642A">
        <w:rPr>
          <w:rFonts w:eastAsia="SimSun"/>
          <w:lang w:eastAsia="zh-CN"/>
        </w:rPr>
        <w:t>:</w:t>
      </w:r>
    </w:p>
    <w:p w14:paraId="598D115F"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LowULRANUEThptContext</w:t>
      </w:r>
      <w:proofErr w:type="spellEnd"/>
      <w:r w:rsidRPr="00C7642A">
        <w:rPr>
          <w:rFonts w:eastAsia="SimSun"/>
          <w:lang w:eastAsia="zh-CN"/>
        </w:rPr>
        <w:t>"</w:t>
      </w:r>
    </w:p>
    <w:p w14:paraId="13E061D9"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targetFulfilmentInfo</w:t>
      </w:r>
      <w:proofErr w:type="spellEnd"/>
      <w:r w:rsidRPr="00C7642A">
        <w:rPr>
          <w:rFonts w:eastAsia="SimSun"/>
          <w:lang w:eastAsia="zh-CN"/>
        </w:rPr>
        <w:t>:</w:t>
      </w:r>
    </w:p>
    <w:p w14:paraId="221690BC"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FulfilmentInfo</w:t>
      </w:r>
      <w:proofErr w:type="spellEnd"/>
      <w:r w:rsidRPr="00C7642A">
        <w:rPr>
          <w:rFonts w:eastAsia="SimSun"/>
          <w:lang w:eastAsia="zh-CN"/>
        </w:rPr>
        <w:t>"</w:t>
      </w:r>
    </w:p>
    <w:p w14:paraId="56BB3A09"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LowULRANUEThptContext</w:t>
      </w:r>
      <w:proofErr w:type="spellEnd"/>
      <w:r w:rsidRPr="00C7642A">
        <w:rPr>
          <w:rFonts w:eastAsia="SimSun"/>
          <w:lang w:eastAsia="zh-CN"/>
        </w:rPr>
        <w:t>:</w:t>
      </w:r>
    </w:p>
    <w:p w14:paraId="67AE5EE2"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277AE85C"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TargetContext</w:t>
      </w:r>
      <w:proofErr w:type="spellEnd"/>
      <w:r w:rsidRPr="00C7642A">
        <w:rPr>
          <w:rFonts w:eastAsia="SimSun"/>
          <w:lang w:eastAsia="zh-CN"/>
        </w:rPr>
        <w:t xml:space="preserve">" data type with specialisations for </w:t>
      </w:r>
      <w:proofErr w:type="spellStart"/>
      <w:r w:rsidRPr="00C7642A">
        <w:rPr>
          <w:rFonts w:eastAsia="SimSun"/>
          <w:lang w:eastAsia="zh-CN"/>
        </w:rPr>
        <w:t>LowULRANUEThptContext</w:t>
      </w:r>
      <w:proofErr w:type="spellEnd"/>
      <w:r w:rsidRPr="00C7642A">
        <w:rPr>
          <w:rFonts w:eastAsia="SimSun"/>
          <w:lang w:eastAsia="zh-CN"/>
        </w:rPr>
        <w:t xml:space="preserve">    </w:t>
      </w:r>
    </w:p>
    <w:p w14:paraId="3130C63F"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37323AE6"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1D0A657F"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32E467BE"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7F6CBD1C"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099FDA41"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LowULRANUEThptThreshold</w:t>
      </w:r>
      <w:proofErr w:type="spellEnd"/>
    </w:p>
    <w:p w14:paraId="5484A57C"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7FCD76E3"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0856D170"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05AD699E"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Is_less_than</w:t>
      </w:r>
      <w:proofErr w:type="spellEnd"/>
    </w:p>
    <w:p w14:paraId="68B98127"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2F9C9C32" w14:textId="77777777" w:rsidR="00F160F3" w:rsidRPr="00C7642A" w:rsidRDefault="00F160F3" w:rsidP="00F160F3">
      <w:pPr>
        <w:pStyle w:val="PL"/>
        <w:rPr>
          <w:rFonts w:eastAsia="SimSun"/>
          <w:lang w:eastAsia="zh-CN"/>
        </w:rPr>
      </w:pPr>
      <w:r w:rsidRPr="00C7642A">
        <w:rPr>
          <w:rFonts w:eastAsia="SimSun"/>
          <w:lang w:eastAsia="zh-CN"/>
        </w:rPr>
        <w:t xml:space="preserve">          type: number</w:t>
      </w:r>
    </w:p>
    <w:p w14:paraId="2620FAA4"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LowDLRANUEThptRatioTarget</w:t>
      </w:r>
      <w:proofErr w:type="spellEnd"/>
      <w:r w:rsidRPr="00C7642A">
        <w:rPr>
          <w:rFonts w:eastAsia="SimSun"/>
          <w:lang w:eastAsia="zh-CN"/>
        </w:rPr>
        <w:t>:</w:t>
      </w:r>
    </w:p>
    <w:p w14:paraId="5A3C1C33"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4F12BA53"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ExpectationTarget</w:t>
      </w:r>
      <w:proofErr w:type="spellEnd"/>
      <w:r w:rsidRPr="00C7642A">
        <w:rPr>
          <w:rFonts w:eastAsia="SimSun"/>
          <w:lang w:eastAsia="zh-CN"/>
        </w:rPr>
        <w:t xml:space="preserve">" data type with specialisations for </w:t>
      </w:r>
      <w:proofErr w:type="spellStart"/>
      <w:r w:rsidRPr="00C7642A">
        <w:rPr>
          <w:rFonts w:eastAsia="SimSun"/>
          <w:lang w:eastAsia="zh-CN"/>
        </w:rPr>
        <w:t>LowDLRANUEThptRatioTarget</w:t>
      </w:r>
      <w:proofErr w:type="spellEnd"/>
      <w:r w:rsidRPr="00C7642A">
        <w:rPr>
          <w:rFonts w:eastAsia="SimSun"/>
          <w:lang w:eastAsia="zh-CN"/>
        </w:rPr>
        <w:t xml:space="preserve">         </w:t>
      </w:r>
    </w:p>
    <w:p w14:paraId="1C82EE47"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65FBD163"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089CBAA1"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7FB06908"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2DBA611A"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622BEC66"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LowDLRANUEThptRatio</w:t>
      </w:r>
      <w:proofErr w:type="spellEnd"/>
    </w:p>
    <w:p w14:paraId="4A18E99C"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38C6D65F"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3F1AC60A"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012C4B13" w14:textId="77777777" w:rsidR="00F160F3" w:rsidRPr="00C7642A" w:rsidRDefault="00F160F3" w:rsidP="00F160F3">
      <w:pPr>
        <w:pStyle w:val="PL"/>
        <w:rPr>
          <w:rFonts w:eastAsia="SimSun"/>
          <w:lang w:eastAsia="zh-CN"/>
        </w:rPr>
      </w:pPr>
      <w:r w:rsidRPr="00C7642A">
        <w:rPr>
          <w:rFonts w:eastAsia="SimSun"/>
          <w:lang w:eastAsia="zh-CN"/>
        </w:rPr>
        <w:t xml:space="preserve">            - IS_LESS_THAN</w:t>
      </w:r>
    </w:p>
    <w:p w14:paraId="1B48B86C"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4FD7DAA1" w14:textId="77777777" w:rsidR="00F160F3" w:rsidRPr="00C7642A" w:rsidRDefault="00F160F3" w:rsidP="00F160F3">
      <w:pPr>
        <w:pStyle w:val="PL"/>
        <w:rPr>
          <w:rFonts w:eastAsia="SimSun"/>
          <w:lang w:eastAsia="zh-CN"/>
        </w:rPr>
      </w:pPr>
      <w:r w:rsidRPr="00C7642A">
        <w:rPr>
          <w:rFonts w:eastAsia="SimSun"/>
          <w:lang w:eastAsia="zh-CN"/>
        </w:rPr>
        <w:t xml:space="preserve">          type: integer</w:t>
      </w:r>
    </w:p>
    <w:p w14:paraId="26EB3E33" w14:textId="77777777" w:rsidR="00F160F3" w:rsidRPr="00C7642A" w:rsidRDefault="00F160F3" w:rsidP="00F160F3">
      <w:pPr>
        <w:pStyle w:val="PL"/>
        <w:rPr>
          <w:rFonts w:eastAsia="SimSun"/>
          <w:lang w:eastAsia="zh-CN"/>
        </w:rPr>
      </w:pPr>
      <w:r w:rsidRPr="00C7642A">
        <w:rPr>
          <w:rFonts w:eastAsia="SimSun"/>
          <w:lang w:eastAsia="zh-CN"/>
        </w:rPr>
        <w:t xml:space="preserve">          minimum: 0</w:t>
      </w:r>
    </w:p>
    <w:p w14:paraId="29BDF54F" w14:textId="77777777" w:rsidR="00F160F3" w:rsidRPr="00C7642A" w:rsidRDefault="00F160F3" w:rsidP="00F160F3">
      <w:pPr>
        <w:pStyle w:val="PL"/>
        <w:rPr>
          <w:rFonts w:eastAsia="SimSun"/>
          <w:lang w:eastAsia="zh-CN"/>
        </w:rPr>
      </w:pPr>
      <w:r w:rsidRPr="00C7642A">
        <w:rPr>
          <w:rFonts w:eastAsia="SimSun"/>
          <w:lang w:eastAsia="zh-CN"/>
        </w:rPr>
        <w:t xml:space="preserve">          maximum: 100</w:t>
      </w:r>
    </w:p>
    <w:p w14:paraId="777895D0"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targetContexts</w:t>
      </w:r>
      <w:proofErr w:type="spellEnd"/>
      <w:r w:rsidRPr="00C7642A">
        <w:rPr>
          <w:rFonts w:eastAsia="SimSun"/>
          <w:lang w:eastAsia="zh-CN"/>
        </w:rPr>
        <w:t>:</w:t>
      </w:r>
    </w:p>
    <w:p w14:paraId="68183CA7"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LowDLRANUEThptContext</w:t>
      </w:r>
      <w:proofErr w:type="spellEnd"/>
      <w:r w:rsidRPr="00C7642A">
        <w:rPr>
          <w:rFonts w:eastAsia="SimSun"/>
          <w:lang w:eastAsia="zh-CN"/>
        </w:rPr>
        <w:t>"</w:t>
      </w:r>
    </w:p>
    <w:p w14:paraId="04DBC8AF"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targetFulfilmentInfo</w:t>
      </w:r>
      <w:proofErr w:type="spellEnd"/>
      <w:r w:rsidRPr="00C7642A">
        <w:rPr>
          <w:rFonts w:eastAsia="SimSun"/>
          <w:lang w:eastAsia="zh-CN"/>
        </w:rPr>
        <w:t>:</w:t>
      </w:r>
    </w:p>
    <w:p w14:paraId="7EAE9845"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FulfilmentInfo</w:t>
      </w:r>
      <w:proofErr w:type="spellEnd"/>
      <w:r w:rsidRPr="00C7642A">
        <w:rPr>
          <w:rFonts w:eastAsia="SimSun"/>
          <w:lang w:eastAsia="zh-CN"/>
        </w:rPr>
        <w:t>"</w:t>
      </w:r>
    </w:p>
    <w:p w14:paraId="0B147FD6"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LowDLRANUEThptContext</w:t>
      </w:r>
      <w:proofErr w:type="spellEnd"/>
      <w:r w:rsidRPr="00C7642A">
        <w:rPr>
          <w:rFonts w:eastAsia="SimSun"/>
          <w:lang w:eastAsia="zh-CN"/>
        </w:rPr>
        <w:t>:</w:t>
      </w:r>
    </w:p>
    <w:p w14:paraId="2C78F675"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3793A572"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TargetContext</w:t>
      </w:r>
      <w:proofErr w:type="spellEnd"/>
      <w:r w:rsidRPr="00C7642A">
        <w:rPr>
          <w:rFonts w:eastAsia="SimSun"/>
          <w:lang w:eastAsia="zh-CN"/>
        </w:rPr>
        <w:t xml:space="preserve">" data type with specialisations for </w:t>
      </w:r>
      <w:proofErr w:type="spellStart"/>
      <w:r w:rsidRPr="00C7642A">
        <w:rPr>
          <w:rFonts w:eastAsia="SimSun"/>
          <w:lang w:eastAsia="zh-CN"/>
        </w:rPr>
        <w:t>LowDLRANUEThptContext</w:t>
      </w:r>
      <w:proofErr w:type="spellEnd"/>
      <w:r w:rsidRPr="00C7642A">
        <w:rPr>
          <w:rFonts w:eastAsia="SimSun"/>
          <w:lang w:eastAsia="zh-CN"/>
        </w:rPr>
        <w:t xml:space="preserve">      </w:t>
      </w:r>
    </w:p>
    <w:p w14:paraId="363ED012"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22C10B39"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62D84486"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1DC9B913"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5ECDD30F"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1926D964"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LowDLRANUEThptThreshold</w:t>
      </w:r>
      <w:proofErr w:type="spellEnd"/>
    </w:p>
    <w:p w14:paraId="026E9D3C"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6892BA58"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6003C0F9"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0B0EFCBB" w14:textId="77777777" w:rsidR="00F160F3" w:rsidRPr="00C7642A" w:rsidRDefault="00F160F3" w:rsidP="00F160F3">
      <w:pPr>
        <w:pStyle w:val="PL"/>
        <w:rPr>
          <w:rFonts w:eastAsia="SimSun"/>
          <w:lang w:eastAsia="zh-CN"/>
        </w:rPr>
      </w:pPr>
      <w:r w:rsidRPr="00C7642A">
        <w:rPr>
          <w:rFonts w:eastAsia="SimSun"/>
          <w:lang w:eastAsia="zh-CN"/>
        </w:rPr>
        <w:t xml:space="preserve">            - IS_LESS_THAN</w:t>
      </w:r>
    </w:p>
    <w:p w14:paraId="59025777"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49E25FA6" w14:textId="77777777" w:rsidR="00F160F3" w:rsidRPr="00C7642A" w:rsidRDefault="00F160F3" w:rsidP="00F160F3">
      <w:pPr>
        <w:pStyle w:val="PL"/>
        <w:rPr>
          <w:rFonts w:eastAsia="SimSun"/>
          <w:lang w:eastAsia="zh-CN"/>
        </w:rPr>
      </w:pPr>
      <w:r w:rsidRPr="00C7642A">
        <w:rPr>
          <w:rFonts w:eastAsia="SimSun"/>
          <w:lang w:eastAsia="zh-CN"/>
        </w:rPr>
        <w:t xml:space="preserve">          type: number</w:t>
      </w:r>
    </w:p>
    <w:p w14:paraId="0C7C40F8"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DLThptPerUETarget</w:t>
      </w:r>
      <w:proofErr w:type="spellEnd"/>
      <w:r w:rsidRPr="00C7642A">
        <w:rPr>
          <w:rFonts w:eastAsia="SimSun"/>
          <w:lang w:eastAsia="zh-CN"/>
        </w:rPr>
        <w:t>:</w:t>
      </w:r>
    </w:p>
    <w:p w14:paraId="15D51F85"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2C26F85A"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ExpectationTarget</w:t>
      </w:r>
      <w:proofErr w:type="spellEnd"/>
      <w:r w:rsidRPr="00C7642A">
        <w:rPr>
          <w:rFonts w:eastAsia="SimSun"/>
          <w:lang w:eastAsia="zh-CN"/>
        </w:rPr>
        <w:t xml:space="preserve">" data type with specialisations for </w:t>
      </w:r>
      <w:proofErr w:type="spellStart"/>
      <w:r w:rsidRPr="00C7642A">
        <w:rPr>
          <w:rFonts w:eastAsia="SimSun"/>
          <w:lang w:eastAsia="zh-CN"/>
        </w:rPr>
        <w:t>DLThptPerUETarget</w:t>
      </w:r>
      <w:proofErr w:type="spellEnd"/>
      <w:r w:rsidRPr="00C7642A">
        <w:rPr>
          <w:rFonts w:eastAsia="SimSun"/>
          <w:lang w:eastAsia="zh-CN"/>
        </w:rPr>
        <w:t xml:space="preserve">       </w:t>
      </w:r>
    </w:p>
    <w:p w14:paraId="6E124FA9"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4F8704B9"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09CD10A4"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1B04187B"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072BE34E"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39BBD8CA" w14:textId="77777777" w:rsidR="00F160F3" w:rsidRPr="00C7642A" w:rsidRDefault="00F160F3" w:rsidP="00F160F3">
      <w:pPr>
        <w:pStyle w:val="PL"/>
        <w:rPr>
          <w:rFonts w:eastAsia="SimSun"/>
          <w:lang w:eastAsia="zh-CN"/>
        </w:rPr>
      </w:pPr>
      <w:r w:rsidRPr="00C7642A">
        <w:rPr>
          <w:rFonts w:eastAsia="SimSun"/>
          <w:lang w:eastAsia="zh-CN"/>
        </w:rPr>
        <w:lastRenderedPageBreak/>
        <w:t xml:space="preserve">            - </w:t>
      </w:r>
      <w:proofErr w:type="spellStart"/>
      <w:r w:rsidRPr="00C7642A">
        <w:rPr>
          <w:rFonts w:eastAsia="SimSun"/>
          <w:lang w:eastAsia="zh-CN"/>
        </w:rPr>
        <w:t>DlThptPerUE</w:t>
      </w:r>
      <w:proofErr w:type="spellEnd"/>
    </w:p>
    <w:p w14:paraId="767892B9"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0AA1BF24"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7A2E8C56"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66CAAB49" w14:textId="77777777" w:rsidR="00F160F3" w:rsidRPr="00C7642A" w:rsidRDefault="00F160F3" w:rsidP="00F160F3">
      <w:pPr>
        <w:pStyle w:val="PL"/>
        <w:rPr>
          <w:rFonts w:eastAsia="SimSun"/>
          <w:lang w:eastAsia="zh-CN"/>
        </w:rPr>
      </w:pPr>
      <w:r w:rsidRPr="00C7642A">
        <w:rPr>
          <w:rFonts w:eastAsia="SimSun"/>
          <w:lang w:eastAsia="zh-CN"/>
        </w:rPr>
        <w:t xml:space="preserve">            - IS_GREATER_THAN</w:t>
      </w:r>
    </w:p>
    <w:p w14:paraId="081A0D07"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6A728288" w14:textId="77777777" w:rsidR="00F160F3" w:rsidRPr="00C7642A" w:rsidRDefault="00F160F3" w:rsidP="00F160F3">
      <w:pPr>
        <w:pStyle w:val="PL"/>
        <w:rPr>
          <w:rFonts w:eastAsia="SimSun"/>
          <w:lang w:eastAsia="zh-CN"/>
        </w:rPr>
      </w:pPr>
      <w:r w:rsidRPr="00C7642A">
        <w:rPr>
          <w:rFonts w:eastAsia="SimSun"/>
          <w:lang w:eastAsia="zh-CN"/>
        </w:rPr>
        <w:t xml:space="preserve">          $ref: "TS28541_SliceNrm.yaml#/components/schemas/</w:t>
      </w:r>
      <w:proofErr w:type="spellStart"/>
      <w:r w:rsidRPr="00C7642A">
        <w:rPr>
          <w:rFonts w:eastAsia="SimSun"/>
          <w:lang w:eastAsia="zh-CN"/>
        </w:rPr>
        <w:t>XLThpt</w:t>
      </w:r>
      <w:proofErr w:type="spellEnd"/>
      <w:r w:rsidRPr="00C7642A">
        <w:rPr>
          <w:rFonts w:eastAsia="SimSun"/>
          <w:lang w:eastAsia="zh-CN"/>
        </w:rPr>
        <w:t>"</w:t>
      </w:r>
    </w:p>
    <w:p w14:paraId="46069610"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ULThptPerUETarget</w:t>
      </w:r>
      <w:proofErr w:type="spellEnd"/>
      <w:r w:rsidRPr="00C7642A">
        <w:rPr>
          <w:rFonts w:eastAsia="SimSun"/>
          <w:lang w:eastAsia="zh-CN"/>
        </w:rPr>
        <w:t>:</w:t>
      </w:r>
    </w:p>
    <w:p w14:paraId="05B7CAEB"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76F04A72"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ExpectationTarget</w:t>
      </w:r>
      <w:proofErr w:type="spellEnd"/>
      <w:r w:rsidRPr="00C7642A">
        <w:rPr>
          <w:rFonts w:eastAsia="SimSun"/>
          <w:lang w:eastAsia="zh-CN"/>
        </w:rPr>
        <w:t xml:space="preserve">" data type with specialisations for </w:t>
      </w:r>
      <w:proofErr w:type="spellStart"/>
      <w:r w:rsidRPr="00C7642A">
        <w:rPr>
          <w:rFonts w:eastAsia="SimSun"/>
          <w:lang w:eastAsia="zh-CN"/>
        </w:rPr>
        <w:t>ULThptPerUETarget</w:t>
      </w:r>
      <w:proofErr w:type="spellEnd"/>
      <w:r w:rsidRPr="00C7642A">
        <w:rPr>
          <w:rFonts w:eastAsia="SimSun"/>
          <w:lang w:eastAsia="zh-CN"/>
        </w:rPr>
        <w:t xml:space="preserve">       </w:t>
      </w:r>
    </w:p>
    <w:p w14:paraId="7B64F6A4"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6B56DBE6"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7E3EFD2A"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518322C7"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2EDA0323"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7CB71D31"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UlThptPerUE</w:t>
      </w:r>
      <w:proofErr w:type="spellEnd"/>
    </w:p>
    <w:p w14:paraId="17E7EBF2"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3753623B"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14EC3792"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451C901D" w14:textId="77777777" w:rsidR="00F160F3" w:rsidRPr="00C7642A" w:rsidRDefault="00F160F3" w:rsidP="00F160F3">
      <w:pPr>
        <w:pStyle w:val="PL"/>
        <w:rPr>
          <w:rFonts w:eastAsia="SimSun"/>
          <w:lang w:eastAsia="zh-CN"/>
        </w:rPr>
      </w:pPr>
      <w:r w:rsidRPr="00C7642A">
        <w:rPr>
          <w:rFonts w:eastAsia="SimSun"/>
          <w:lang w:eastAsia="zh-CN"/>
        </w:rPr>
        <w:t xml:space="preserve">            - IS_GREATER_THAN</w:t>
      </w:r>
    </w:p>
    <w:p w14:paraId="73D18B96"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48E4FEA4" w14:textId="77777777" w:rsidR="00F160F3" w:rsidRPr="00C7642A" w:rsidRDefault="00F160F3" w:rsidP="00F160F3">
      <w:pPr>
        <w:pStyle w:val="PL"/>
        <w:rPr>
          <w:rFonts w:eastAsia="SimSun"/>
          <w:lang w:eastAsia="zh-CN"/>
        </w:rPr>
      </w:pPr>
      <w:r w:rsidRPr="00C7642A">
        <w:rPr>
          <w:rFonts w:eastAsia="SimSun"/>
          <w:lang w:eastAsia="zh-CN"/>
        </w:rPr>
        <w:t xml:space="preserve">          $ref: "TS28541_SliceNrm.yaml#/components/schemas/</w:t>
      </w:r>
      <w:proofErr w:type="spellStart"/>
      <w:r w:rsidRPr="00C7642A">
        <w:rPr>
          <w:rFonts w:eastAsia="SimSun"/>
          <w:lang w:eastAsia="zh-CN"/>
        </w:rPr>
        <w:t>XLThpt</w:t>
      </w:r>
      <w:proofErr w:type="spellEnd"/>
      <w:r w:rsidRPr="00C7642A">
        <w:rPr>
          <w:rFonts w:eastAsia="SimSun"/>
          <w:lang w:eastAsia="zh-CN"/>
        </w:rPr>
        <w:t>"</w:t>
      </w:r>
    </w:p>
    <w:p w14:paraId="1409AAE1"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DLLatencyTarget</w:t>
      </w:r>
      <w:proofErr w:type="spellEnd"/>
      <w:r w:rsidRPr="00C7642A">
        <w:rPr>
          <w:rFonts w:eastAsia="SimSun"/>
          <w:lang w:eastAsia="zh-CN"/>
        </w:rPr>
        <w:t>:</w:t>
      </w:r>
    </w:p>
    <w:p w14:paraId="51ED3049"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1362435A"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ExpectationTarget</w:t>
      </w:r>
      <w:proofErr w:type="spellEnd"/>
      <w:r w:rsidRPr="00C7642A">
        <w:rPr>
          <w:rFonts w:eastAsia="SimSun"/>
          <w:lang w:eastAsia="zh-CN"/>
        </w:rPr>
        <w:t xml:space="preserve">" data type with specialisations for </w:t>
      </w:r>
      <w:proofErr w:type="spellStart"/>
      <w:r w:rsidRPr="00C7642A">
        <w:rPr>
          <w:rFonts w:eastAsia="SimSun"/>
          <w:lang w:eastAsia="zh-CN"/>
        </w:rPr>
        <w:t>DLLatencyTarget</w:t>
      </w:r>
      <w:proofErr w:type="spellEnd"/>
      <w:r w:rsidRPr="00C7642A">
        <w:rPr>
          <w:rFonts w:eastAsia="SimSun"/>
          <w:lang w:eastAsia="zh-CN"/>
        </w:rPr>
        <w:t xml:space="preserve">       </w:t>
      </w:r>
    </w:p>
    <w:p w14:paraId="3BBE9D93"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1AAFEDFE"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6A49D7BA"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2DE5EC17"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689EE8F2"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335B8DC4"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DlLatency</w:t>
      </w:r>
      <w:proofErr w:type="spellEnd"/>
    </w:p>
    <w:p w14:paraId="5A5A69B9"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5996D006"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09B74CA7"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5804474F" w14:textId="77777777" w:rsidR="00F160F3" w:rsidRPr="00C7642A" w:rsidRDefault="00F160F3" w:rsidP="00F160F3">
      <w:pPr>
        <w:pStyle w:val="PL"/>
        <w:rPr>
          <w:rFonts w:eastAsia="SimSun"/>
          <w:lang w:eastAsia="zh-CN"/>
        </w:rPr>
      </w:pPr>
      <w:r w:rsidRPr="00C7642A">
        <w:rPr>
          <w:rFonts w:eastAsia="SimSun"/>
          <w:lang w:eastAsia="zh-CN"/>
        </w:rPr>
        <w:t xml:space="preserve">            - IS_LESS_THAN</w:t>
      </w:r>
    </w:p>
    <w:p w14:paraId="373074B8"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58FA9A92" w14:textId="77777777" w:rsidR="00F160F3" w:rsidRPr="00C7642A" w:rsidRDefault="00F160F3" w:rsidP="00F160F3">
      <w:pPr>
        <w:pStyle w:val="PL"/>
        <w:rPr>
          <w:rFonts w:eastAsia="SimSun"/>
          <w:lang w:eastAsia="zh-CN"/>
        </w:rPr>
      </w:pPr>
      <w:r w:rsidRPr="00C7642A">
        <w:rPr>
          <w:rFonts w:eastAsia="SimSun"/>
          <w:lang w:eastAsia="zh-CN"/>
        </w:rPr>
        <w:t xml:space="preserve">          type: integer</w:t>
      </w:r>
    </w:p>
    <w:p w14:paraId="2108CA2D"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ULLatencyTarget</w:t>
      </w:r>
      <w:proofErr w:type="spellEnd"/>
      <w:r w:rsidRPr="00C7642A">
        <w:rPr>
          <w:rFonts w:eastAsia="SimSun"/>
          <w:lang w:eastAsia="zh-CN"/>
        </w:rPr>
        <w:t>:</w:t>
      </w:r>
    </w:p>
    <w:p w14:paraId="6940F2D7"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7BB121C8"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ExpectationTarget</w:t>
      </w:r>
      <w:proofErr w:type="spellEnd"/>
      <w:r w:rsidRPr="00C7642A">
        <w:rPr>
          <w:rFonts w:eastAsia="SimSun"/>
          <w:lang w:eastAsia="zh-CN"/>
        </w:rPr>
        <w:t xml:space="preserve">" data type with specialisations for </w:t>
      </w:r>
      <w:proofErr w:type="spellStart"/>
      <w:r w:rsidRPr="00C7642A">
        <w:rPr>
          <w:rFonts w:eastAsia="SimSun"/>
          <w:lang w:eastAsia="zh-CN"/>
        </w:rPr>
        <w:t>ULLatencyTarget</w:t>
      </w:r>
      <w:proofErr w:type="spellEnd"/>
      <w:r w:rsidRPr="00C7642A">
        <w:rPr>
          <w:rFonts w:eastAsia="SimSun"/>
          <w:lang w:eastAsia="zh-CN"/>
        </w:rPr>
        <w:t xml:space="preserve">     </w:t>
      </w:r>
    </w:p>
    <w:p w14:paraId="5569E346"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5A40EABD"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077A4D99"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79FFA080"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5EBD37FF"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1C1A2840"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UlLatency</w:t>
      </w:r>
      <w:proofErr w:type="spellEnd"/>
    </w:p>
    <w:p w14:paraId="3286E755"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7C6577AD"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5BAD12D8"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19B8D0FF" w14:textId="77777777" w:rsidR="00F160F3" w:rsidRPr="00C7642A" w:rsidRDefault="00F160F3" w:rsidP="00F160F3">
      <w:pPr>
        <w:pStyle w:val="PL"/>
        <w:rPr>
          <w:rFonts w:eastAsia="SimSun"/>
          <w:lang w:eastAsia="zh-CN"/>
        </w:rPr>
      </w:pPr>
      <w:r w:rsidRPr="00C7642A">
        <w:rPr>
          <w:rFonts w:eastAsia="SimSun"/>
          <w:lang w:eastAsia="zh-CN"/>
        </w:rPr>
        <w:t xml:space="preserve">            - IS_LESS_THAN</w:t>
      </w:r>
    </w:p>
    <w:p w14:paraId="62368905"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61338278" w14:textId="77777777" w:rsidR="00F160F3" w:rsidRPr="00C7642A" w:rsidRDefault="00F160F3" w:rsidP="00F160F3">
      <w:pPr>
        <w:pStyle w:val="PL"/>
        <w:rPr>
          <w:rFonts w:eastAsia="SimSun"/>
          <w:lang w:eastAsia="zh-CN"/>
        </w:rPr>
      </w:pPr>
      <w:r w:rsidRPr="00C7642A">
        <w:rPr>
          <w:rFonts w:eastAsia="SimSun"/>
          <w:lang w:eastAsia="zh-CN"/>
        </w:rPr>
        <w:t xml:space="preserve">          type: integer</w:t>
      </w:r>
    </w:p>
    <w:p w14:paraId="102126E3"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MaxNumberofUEsTarget</w:t>
      </w:r>
      <w:proofErr w:type="spellEnd"/>
      <w:r w:rsidRPr="00C7642A">
        <w:rPr>
          <w:rFonts w:eastAsia="SimSun"/>
          <w:lang w:eastAsia="zh-CN"/>
        </w:rPr>
        <w:t>:</w:t>
      </w:r>
    </w:p>
    <w:p w14:paraId="62DD9E84"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6B1715CD"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ExpectationTarget</w:t>
      </w:r>
      <w:proofErr w:type="spellEnd"/>
      <w:r w:rsidRPr="00C7642A">
        <w:rPr>
          <w:rFonts w:eastAsia="SimSun"/>
          <w:lang w:eastAsia="zh-CN"/>
        </w:rPr>
        <w:t xml:space="preserve">" data type with specialisations for </w:t>
      </w:r>
      <w:proofErr w:type="spellStart"/>
      <w:r w:rsidRPr="00C7642A">
        <w:rPr>
          <w:rFonts w:eastAsia="SimSun"/>
          <w:lang w:eastAsia="zh-CN"/>
        </w:rPr>
        <w:t>MaxNumberofUEsTarget</w:t>
      </w:r>
      <w:proofErr w:type="spellEnd"/>
      <w:r w:rsidRPr="00C7642A">
        <w:rPr>
          <w:rFonts w:eastAsia="SimSun"/>
          <w:lang w:eastAsia="zh-CN"/>
        </w:rPr>
        <w:t xml:space="preserve">     </w:t>
      </w:r>
    </w:p>
    <w:p w14:paraId="6FAC503B"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408EE3E4"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44C9706E"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7EEAF430"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16A6D98A"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19F43F9A"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maxNumberofUEs</w:t>
      </w:r>
      <w:proofErr w:type="spellEnd"/>
    </w:p>
    <w:p w14:paraId="4A38C0D3"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7E4A3C3C"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00F5C4FC"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6F929C56" w14:textId="77777777" w:rsidR="00F160F3" w:rsidRPr="00C7642A" w:rsidRDefault="00F160F3" w:rsidP="00F160F3">
      <w:pPr>
        <w:pStyle w:val="PL"/>
        <w:rPr>
          <w:rFonts w:eastAsia="SimSun"/>
          <w:lang w:eastAsia="zh-CN"/>
        </w:rPr>
      </w:pPr>
      <w:r w:rsidRPr="00C7642A">
        <w:rPr>
          <w:rFonts w:eastAsia="SimSun"/>
          <w:lang w:eastAsia="zh-CN"/>
        </w:rPr>
        <w:t xml:space="preserve">            - IS_LESS_THAN</w:t>
      </w:r>
    </w:p>
    <w:p w14:paraId="66847033"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01D13B8F" w14:textId="77777777" w:rsidR="00F160F3" w:rsidRPr="00C7642A" w:rsidRDefault="00F160F3" w:rsidP="00F160F3">
      <w:pPr>
        <w:pStyle w:val="PL"/>
        <w:rPr>
          <w:rFonts w:eastAsia="SimSun"/>
          <w:lang w:eastAsia="zh-CN"/>
        </w:rPr>
      </w:pPr>
      <w:r w:rsidRPr="00C7642A">
        <w:rPr>
          <w:rFonts w:eastAsia="SimSun"/>
          <w:lang w:eastAsia="zh-CN"/>
        </w:rPr>
        <w:t xml:space="preserve">          type: integer</w:t>
      </w:r>
    </w:p>
    <w:p w14:paraId="52E6870F"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ActivityFactorTarget</w:t>
      </w:r>
      <w:proofErr w:type="spellEnd"/>
      <w:r w:rsidRPr="00C7642A">
        <w:rPr>
          <w:rFonts w:eastAsia="SimSun"/>
          <w:lang w:eastAsia="zh-CN"/>
        </w:rPr>
        <w:t>:</w:t>
      </w:r>
    </w:p>
    <w:p w14:paraId="70D8276F"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2F6DCE21"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ExpectationTarget</w:t>
      </w:r>
      <w:proofErr w:type="spellEnd"/>
      <w:r w:rsidRPr="00C7642A">
        <w:rPr>
          <w:rFonts w:eastAsia="SimSun"/>
          <w:lang w:eastAsia="zh-CN"/>
        </w:rPr>
        <w:t xml:space="preserve">" data type with specialisations for </w:t>
      </w:r>
      <w:proofErr w:type="spellStart"/>
      <w:r w:rsidRPr="00C7642A">
        <w:rPr>
          <w:rFonts w:eastAsia="SimSun"/>
          <w:lang w:eastAsia="zh-CN"/>
        </w:rPr>
        <w:t>ActivityFactorTarget</w:t>
      </w:r>
      <w:proofErr w:type="spellEnd"/>
      <w:r w:rsidRPr="00C7642A">
        <w:rPr>
          <w:rFonts w:eastAsia="SimSun"/>
          <w:lang w:eastAsia="zh-CN"/>
        </w:rPr>
        <w:t xml:space="preserve">       </w:t>
      </w:r>
    </w:p>
    <w:p w14:paraId="228984C2"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10B6C5DE"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4ED1A2C0"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5B5D7611"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2B874D9B"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00B90E93" w14:textId="77777777" w:rsidR="00F160F3" w:rsidRPr="00C7642A" w:rsidRDefault="00F160F3" w:rsidP="00F160F3">
      <w:pPr>
        <w:pStyle w:val="PL"/>
        <w:rPr>
          <w:rFonts w:eastAsia="SimSun"/>
          <w:lang w:eastAsia="zh-CN"/>
        </w:rPr>
      </w:pPr>
      <w:r w:rsidRPr="00C7642A">
        <w:rPr>
          <w:rFonts w:eastAsia="SimSun"/>
          <w:lang w:eastAsia="zh-CN"/>
        </w:rPr>
        <w:lastRenderedPageBreak/>
        <w:t xml:space="preserve">            - </w:t>
      </w:r>
      <w:proofErr w:type="spellStart"/>
      <w:r w:rsidRPr="00C7642A">
        <w:rPr>
          <w:rFonts w:eastAsia="SimSun"/>
          <w:lang w:eastAsia="zh-CN"/>
        </w:rPr>
        <w:t>activityFactor</w:t>
      </w:r>
      <w:proofErr w:type="spellEnd"/>
    </w:p>
    <w:p w14:paraId="5670DA05"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4268C9A2"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490C2CA9"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731A1CF1" w14:textId="77777777" w:rsidR="00F160F3" w:rsidRPr="00C7642A" w:rsidRDefault="00F160F3" w:rsidP="00F160F3">
      <w:pPr>
        <w:pStyle w:val="PL"/>
        <w:rPr>
          <w:rFonts w:eastAsia="SimSun"/>
          <w:lang w:eastAsia="zh-CN"/>
        </w:rPr>
      </w:pPr>
      <w:r w:rsidRPr="00C7642A">
        <w:rPr>
          <w:rFonts w:eastAsia="SimSun"/>
          <w:lang w:eastAsia="zh-CN"/>
        </w:rPr>
        <w:t xml:space="preserve">            - IS_EQUAL_TO</w:t>
      </w:r>
    </w:p>
    <w:p w14:paraId="4BD549AE"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50786310" w14:textId="77777777" w:rsidR="00F160F3" w:rsidRPr="00C7642A" w:rsidRDefault="00F160F3" w:rsidP="00F160F3">
      <w:pPr>
        <w:pStyle w:val="PL"/>
        <w:rPr>
          <w:rFonts w:eastAsia="SimSun"/>
          <w:lang w:eastAsia="zh-CN"/>
        </w:rPr>
      </w:pPr>
      <w:r w:rsidRPr="00C7642A">
        <w:rPr>
          <w:rFonts w:eastAsia="SimSun"/>
          <w:lang w:eastAsia="zh-CN"/>
        </w:rPr>
        <w:t xml:space="preserve">          type: integer</w:t>
      </w:r>
    </w:p>
    <w:p w14:paraId="357D4843"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UESpeedTarget</w:t>
      </w:r>
      <w:proofErr w:type="spellEnd"/>
      <w:r w:rsidRPr="00C7642A">
        <w:rPr>
          <w:rFonts w:eastAsia="SimSun"/>
          <w:lang w:eastAsia="zh-CN"/>
        </w:rPr>
        <w:t>:</w:t>
      </w:r>
    </w:p>
    <w:p w14:paraId="2249F7F3"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0AB9F54E"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ExpectationTarget</w:t>
      </w:r>
      <w:proofErr w:type="spellEnd"/>
      <w:r w:rsidRPr="00C7642A">
        <w:rPr>
          <w:rFonts w:eastAsia="SimSun"/>
          <w:lang w:eastAsia="zh-CN"/>
        </w:rPr>
        <w:t xml:space="preserve">" data type with specialisations for </w:t>
      </w:r>
      <w:proofErr w:type="spellStart"/>
      <w:r w:rsidRPr="00C7642A">
        <w:rPr>
          <w:rFonts w:eastAsia="SimSun"/>
          <w:lang w:eastAsia="zh-CN"/>
        </w:rPr>
        <w:t>UESpeedTarget</w:t>
      </w:r>
      <w:proofErr w:type="spellEnd"/>
      <w:r w:rsidRPr="00C7642A">
        <w:rPr>
          <w:rFonts w:eastAsia="SimSun"/>
          <w:lang w:eastAsia="zh-CN"/>
        </w:rPr>
        <w:t xml:space="preserve">      </w:t>
      </w:r>
    </w:p>
    <w:p w14:paraId="1B046484"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1290D1C1"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58CB9C9F"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164472DB"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5AF6EF08"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4E3CFDF1"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uESpeed</w:t>
      </w:r>
      <w:proofErr w:type="spellEnd"/>
    </w:p>
    <w:p w14:paraId="14E6DFF1"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7829EEC6"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7BBA140B"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2C9FDC6A" w14:textId="77777777" w:rsidR="00F160F3" w:rsidRPr="00C7642A" w:rsidRDefault="00F160F3" w:rsidP="00F160F3">
      <w:pPr>
        <w:pStyle w:val="PL"/>
        <w:rPr>
          <w:rFonts w:eastAsia="SimSun"/>
          <w:lang w:eastAsia="zh-CN"/>
        </w:rPr>
      </w:pPr>
      <w:r w:rsidRPr="00C7642A">
        <w:rPr>
          <w:rFonts w:eastAsia="SimSun"/>
          <w:lang w:eastAsia="zh-CN"/>
        </w:rPr>
        <w:t xml:space="preserve">            - IS_LESS_THAN</w:t>
      </w:r>
    </w:p>
    <w:p w14:paraId="0BD79013"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67BED9E7" w14:textId="77777777" w:rsidR="00F160F3" w:rsidRPr="00C7642A" w:rsidRDefault="00F160F3" w:rsidP="00F160F3">
      <w:pPr>
        <w:pStyle w:val="PL"/>
        <w:rPr>
          <w:rFonts w:eastAsia="SimSun"/>
          <w:lang w:eastAsia="zh-CN"/>
        </w:rPr>
      </w:pPr>
      <w:r w:rsidRPr="00C7642A">
        <w:rPr>
          <w:rFonts w:eastAsia="SimSun"/>
          <w:lang w:eastAsia="zh-CN"/>
        </w:rPr>
        <w:t xml:space="preserve">          type: integer</w:t>
      </w:r>
    </w:p>
    <w:p w14:paraId="1FBA6B2E" w14:textId="77777777" w:rsidR="00F160F3" w:rsidRPr="00C7642A" w:rsidRDefault="00F160F3" w:rsidP="00F160F3">
      <w:pPr>
        <w:pStyle w:val="PL"/>
        <w:rPr>
          <w:rFonts w:eastAsia="SimSun"/>
          <w:lang w:eastAsia="zh-CN"/>
        </w:rPr>
      </w:pPr>
      <w:r w:rsidRPr="00C7642A">
        <w:rPr>
          <w:rFonts w:eastAsia="SimSun"/>
          <w:lang w:eastAsia="zh-CN"/>
        </w:rPr>
        <w:t xml:space="preserve">   #-------Definition of the concrete </w:t>
      </w:r>
      <w:proofErr w:type="spellStart"/>
      <w:r w:rsidRPr="00C7642A">
        <w:rPr>
          <w:rFonts w:eastAsia="SimSun"/>
          <w:lang w:eastAsia="zh-CN"/>
        </w:rPr>
        <w:t>ExpectationTarget</w:t>
      </w:r>
      <w:proofErr w:type="spellEnd"/>
      <w:r w:rsidRPr="00C7642A">
        <w:rPr>
          <w:rFonts w:eastAsia="SimSun"/>
          <w:lang w:eastAsia="zh-CN"/>
        </w:rPr>
        <w:t xml:space="preserve">  </w:t>
      </w:r>
      <w:proofErr w:type="spellStart"/>
      <w:r w:rsidRPr="00C7642A">
        <w:rPr>
          <w:rFonts w:eastAsia="SimSun"/>
          <w:lang w:eastAsia="zh-CN"/>
        </w:rPr>
        <w:t>dataType</w:t>
      </w:r>
      <w:proofErr w:type="spellEnd"/>
      <w:r w:rsidRPr="00C7642A">
        <w:rPr>
          <w:rFonts w:eastAsia="SimSun"/>
          <w:lang w:eastAsia="zh-CN"/>
        </w:rPr>
        <w:t xml:space="preserve">----------#  </w:t>
      </w:r>
    </w:p>
    <w:p w14:paraId="4DAE8BA4" w14:textId="77777777" w:rsidR="00F160F3" w:rsidRPr="00C7642A" w:rsidRDefault="00F160F3" w:rsidP="00F160F3">
      <w:pPr>
        <w:pStyle w:val="PL"/>
        <w:rPr>
          <w:rFonts w:eastAsia="SimSun"/>
          <w:lang w:eastAsia="zh-CN"/>
        </w:rPr>
      </w:pPr>
      <w:r w:rsidRPr="00C7642A">
        <w:rPr>
          <w:rFonts w:eastAsia="SimSun"/>
          <w:lang w:eastAsia="zh-CN"/>
        </w:rPr>
        <w:t xml:space="preserve">   </w:t>
      </w:r>
    </w:p>
    <w:p w14:paraId="3C2FFACE" w14:textId="77777777" w:rsidR="00F160F3" w:rsidRPr="00C7642A" w:rsidRDefault="00F160F3" w:rsidP="00F160F3">
      <w:pPr>
        <w:pStyle w:val="PL"/>
        <w:rPr>
          <w:rFonts w:eastAsia="SimSun"/>
          <w:lang w:eastAsia="zh-CN"/>
        </w:rPr>
      </w:pPr>
      <w:r w:rsidRPr="00C7642A">
        <w:rPr>
          <w:rFonts w:eastAsia="SimSun"/>
          <w:lang w:eastAsia="zh-CN"/>
        </w:rPr>
        <w:t xml:space="preserve">   #-------Definition of the concrete </w:t>
      </w:r>
      <w:proofErr w:type="spellStart"/>
      <w:r w:rsidRPr="00C7642A">
        <w:rPr>
          <w:rFonts w:eastAsia="SimSun"/>
          <w:lang w:eastAsia="zh-CN"/>
        </w:rPr>
        <w:t>ObjectTarget</w:t>
      </w:r>
      <w:proofErr w:type="spellEnd"/>
      <w:r w:rsidRPr="00C7642A">
        <w:rPr>
          <w:rFonts w:eastAsia="SimSun"/>
          <w:lang w:eastAsia="zh-CN"/>
        </w:rPr>
        <w:t xml:space="preserve"> </w:t>
      </w:r>
      <w:proofErr w:type="spellStart"/>
      <w:r w:rsidRPr="00C7642A">
        <w:rPr>
          <w:rFonts w:eastAsia="SimSun"/>
          <w:lang w:eastAsia="zh-CN"/>
        </w:rPr>
        <w:t>dataType</w:t>
      </w:r>
      <w:proofErr w:type="spellEnd"/>
      <w:r w:rsidRPr="00C7642A">
        <w:rPr>
          <w:rFonts w:eastAsia="SimSun"/>
          <w:lang w:eastAsia="zh-CN"/>
        </w:rPr>
        <w:t>----------------#</w:t>
      </w:r>
    </w:p>
    <w:p w14:paraId="17B57DB7"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ObjectContext</w:t>
      </w:r>
      <w:proofErr w:type="spellEnd"/>
      <w:r w:rsidRPr="00C7642A">
        <w:rPr>
          <w:rFonts w:eastAsia="SimSun"/>
          <w:lang w:eastAsia="zh-CN"/>
        </w:rPr>
        <w:t>:</w:t>
      </w:r>
    </w:p>
    <w:p w14:paraId="28A496E5"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4D3D989F"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ObjectContext</w:t>
      </w:r>
      <w:proofErr w:type="spellEnd"/>
      <w:r w:rsidRPr="00C7642A">
        <w:rPr>
          <w:rFonts w:eastAsia="SimSun"/>
          <w:lang w:eastAsia="zh-CN"/>
        </w:rPr>
        <w:t xml:space="preserve">" data type without specialisations        </w:t>
      </w:r>
    </w:p>
    <w:p w14:paraId="4F14E5E6"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6FC49619"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63BF2C59"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3815487F"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238AF4C6"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24DD1218"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"#/components/schemas/Condition"</w:t>
      </w:r>
    </w:p>
    <w:p w14:paraId="500BE51B"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73611419"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6E4CF45F"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1947D2EE" w14:textId="77777777" w:rsidR="00F160F3" w:rsidRPr="00C7642A" w:rsidRDefault="00F160F3" w:rsidP="00F160F3">
      <w:pPr>
        <w:pStyle w:val="PL"/>
        <w:rPr>
          <w:rFonts w:eastAsia="SimSun"/>
          <w:lang w:eastAsia="zh-CN"/>
        </w:rPr>
      </w:pPr>
      <w:r w:rsidRPr="00C7642A">
        <w:rPr>
          <w:rFonts w:eastAsia="SimSun"/>
          <w:lang w:eastAsia="zh-CN"/>
        </w:rPr>
        <w:t xml:space="preserve">            type: number </w:t>
      </w:r>
    </w:p>
    <w:p w14:paraId="7373B605"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CoverageAreaPolygonContext</w:t>
      </w:r>
      <w:proofErr w:type="spellEnd"/>
      <w:r w:rsidRPr="00C7642A">
        <w:rPr>
          <w:rFonts w:eastAsia="SimSun"/>
          <w:lang w:eastAsia="zh-CN"/>
        </w:rPr>
        <w:t>:</w:t>
      </w:r>
    </w:p>
    <w:p w14:paraId="391ADB8C"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56655BE8"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ObjectContext</w:t>
      </w:r>
      <w:proofErr w:type="spellEnd"/>
      <w:r w:rsidRPr="00C7642A">
        <w:rPr>
          <w:rFonts w:eastAsia="SimSun"/>
          <w:lang w:eastAsia="zh-CN"/>
        </w:rPr>
        <w:t xml:space="preserve">" data type with specialisations for </w:t>
      </w:r>
      <w:proofErr w:type="spellStart"/>
      <w:r w:rsidRPr="00C7642A">
        <w:rPr>
          <w:rFonts w:eastAsia="SimSun"/>
          <w:lang w:eastAsia="zh-CN"/>
        </w:rPr>
        <w:t>CoverageAreaPolygonContext</w:t>
      </w:r>
      <w:proofErr w:type="spellEnd"/>
      <w:r w:rsidRPr="00C7642A">
        <w:rPr>
          <w:rFonts w:eastAsia="SimSun"/>
          <w:lang w:eastAsia="zh-CN"/>
        </w:rPr>
        <w:t xml:space="preserve">          </w:t>
      </w:r>
    </w:p>
    <w:p w14:paraId="0983A927"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1AFCF6CA"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75947101"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5AC03A75"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1B8F8787"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6C4F0488"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CoverageAreaPolygon</w:t>
      </w:r>
      <w:proofErr w:type="spellEnd"/>
    </w:p>
    <w:p w14:paraId="2E6DC1FB"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43B7754D"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701BF0DF"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7AF49C69" w14:textId="77777777" w:rsidR="00F160F3" w:rsidRPr="00C7642A" w:rsidRDefault="00F160F3" w:rsidP="00F160F3">
      <w:pPr>
        <w:pStyle w:val="PL"/>
        <w:rPr>
          <w:rFonts w:eastAsia="SimSun"/>
          <w:lang w:eastAsia="zh-CN"/>
        </w:rPr>
      </w:pPr>
      <w:r w:rsidRPr="00C7642A">
        <w:rPr>
          <w:rFonts w:eastAsia="SimSun"/>
          <w:lang w:eastAsia="zh-CN"/>
        </w:rPr>
        <w:t xml:space="preserve">            - IS_WITHIN_RANGE</w:t>
      </w:r>
    </w:p>
    <w:p w14:paraId="15215CA9"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3BEC8441"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7B9A88AD"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727A5798"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CoverageArea</w:t>
      </w:r>
      <w:proofErr w:type="spellEnd"/>
      <w:r w:rsidRPr="00C7642A">
        <w:rPr>
          <w:rFonts w:eastAsia="SimSun"/>
          <w:lang w:eastAsia="zh-CN"/>
        </w:rPr>
        <w:t>"</w:t>
      </w:r>
    </w:p>
    <w:p w14:paraId="5A7F6112"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CoverageArea</w:t>
      </w:r>
      <w:proofErr w:type="spellEnd"/>
      <w:r w:rsidRPr="00C7642A">
        <w:rPr>
          <w:rFonts w:eastAsia="SimSun"/>
          <w:lang w:eastAsia="zh-CN"/>
        </w:rPr>
        <w:t>:</w:t>
      </w:r>
    </w:p>
    <w:p w14:paraId="63BBDD4F"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3925FD83"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CoverageTACContext</w:t>
      </w:r>
      <w:proofErr w:type="spellEnd"/>
      <w:r w:rsidRPr="00C7642A">
        <w:rPr>
          <w:rFonts w:eastAsia="SimSun"/>
          <w:lang w:eastAsia="zh-CN"/>
        </w:rPr>
        <w:t>:</w:t>
      </w:r>
    </w:p>
    <w:p w14:paraId="017B4DF4"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726A486E"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ObjectContext</w:t>
      </w:r>
      <w:proofErr w:type="spellEnd"/>
      <w:r w:rsidRPr="00C7642A">
        <w:rPr>
          <w:rFonts w:eastAsia="SimSun"/>
          <w:lang w:eastAsia="zh-CN"/>
        </w:rPr>
        <w:t xml:space="preserve">" data type with specialisations for </w:t>
      </w:r>
      <w:proofErr w:type="spellStart"/>
      <w:r w:rsidRPr="00C7642A">
        <w:rPr>
          <w:rFonts w:eastAsia="SimSun"/>
          <w:lang w:eastAsia="zh-CN"/>
        </w:rPr>
        <w:t>CoverageTACContext</w:t>
      </w:r>
      <w:proofErr w:type="spellEnd"/>
      <w:r w:rsidRPr="00C7642A">
        <w:rPr>
          <w:rFonts w:eastAsia="SimSun"/>
          <w:lang w:eastAsia="zh-CN"/>
        </w:rPr>
        <w:t xml:space="preserve">     </w:t>
      </w:r>
    </w:p>
    <w:p w14:paraId="7269860A"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55483088"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4D7AB7D5"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77EB4BD4"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18C901F9"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725D6DF8"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CoverageAreaTac</w:t>
      </w:r>
      <w:proofErr w:type="spellEnd"/>
    </w:p>
    <w:p w14:paraId="0550ABFF"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02E31481"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5C965B8C"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0F42FD08" w14:textId="77777777" w:rsidR="00F160F3" w:rsidRPr="00C7642A" w:rsidRDefault="00F160F3" w:rsidP="00F160F3">
      <w:pPr>
        <w:pStyle w:val="PL"/>
        <w:rPr>
          <w:rFonts w:eastAsia="SimSun"/>
          <w:lang w:eastAsia="zh-CN"/>
        </w:rPr>
      </w:pPr>
      <w:r w:rsidRPr="00C7642A">
        <w:rPr>
          <w:rFonts w:eastAsia="SimSun"/>
          <w:lang w:eastAsia="zh-CN"/>
        </w:rPr>
        <w:t xml:space="preserve">            - IS_WITHIN_RANGE</w:t>
      </w:r>
    </w:p>
    <w:p w14:paraId="17F1C6FE"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316BC2C2"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0E1B6711"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4C4DC1CE" w14:textId="77777777" w:rsidR="00F160F3" w:rsidRPr="00C7642A" w:rsidRDefault="00F160F3" w:rsidP="00F160F3">
      <w:pPr>
        <w:pStyle w:val="PL"/>
        <w:rPr>
          <w:rFonts w:eastAsia="SimSun"/>
          <w:lang w:eastAsia="zh-CN"/>
        </w:rPr>
      </w:pPr>
      <w:r w:rsidRPr="00C7642A">
        <w:rPr>
          <w:rFonts w:eastAsia="SimSun"/>
          <w:lang w:eastAsia="zh-CN"/>
        </w:rPr>
        <w:t xml:space="preserve">            $ref: "TS28541_NrNrm.yaml#/components/schemas/</w:t>
      </w:r>
      <w:proofErr w:type="spellStart"/>
      <w:r w:rsidRPr="00C7642A">
        <w:rPr>
          <w:rFonts w:eastAsia="SimSun"/>
          <w:lang w:eastAsia="zh-CN"/>
        </w:rPr>
        <w:t>NrTac</w:t>
      </w:r>
      <w:proofErr w:type="spellEnd"/>
      <w:r w:rsidRPr="00C7642A">
        <w:rPr>
          <w:rFonts w:eastAsia="SimSun"/>
          <w:lang w:eastAsia="zh-CN"/>
        </w:rPr>
        <w:t>"</w:t>
      </w:r>
    </w:p>
    <w:p w14:paraId="5E10D260"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PLMNContext</w:t>
      </w:r>
      <w:proofErr w:type="spellEnd"/>
      <w:r w:rsidRPr="00C7642A">
        <w:rPr>
          <w:rFonts w:eastAsia="SimSun"/>
          <w:lang w:eastAsia="zh-CN"/>
        </w:rPr>
        <w:t>:</w:t>
      </w:r>
    </w:p>
    <w:p w14:paraId="4663A536"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77C5D783"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ObjectContext</w:t>
      </w:r>
      <w:proofErr w:type="spellEnd"/>
      <w:r w:rsidRPr="00C7642A">
        <w:rPr>
          <w:rFonts w:eastAsia="SimSun"/>
          <w:lang w:eastAsia="zh-CN"/>
        </w:rPr>
        <w:t xml:space="preserve">" data type with specialisations for </w:t>
      </w:r>
      <w:proofErr w:type="spellStart"/>
      <w:r w:rsidRPr="00C7642A">
        <w:rPr>
          <w:rFonts w:eastAsia="SimSun"/>
          <w:lang w:eastAsia="zh-CN"/>
        </w:rPr>
        <w:t>PLMNContext</w:t>
      </w:r>
      <w:proofErr w:type="spellEnd"/>
      <w:r w:rsidRPr="00C7642A">
        <w:rPr>
          <w:rFonts w:eastAsia="SimSun"/>
          <w:lang w:eastAsia="zh-CN"/>
        </w:rPr>
        <w:t xml:space="preserve">       </w:t>
      </w:r>
    </w:p>
    <w:p w14:paraId="7BE9C70E" w14:textId="77777777" w:rsidR="00F160F3" w:rsidRPr="00C7642A" w:rsidRDefault="00F160F3" w:rsidP="00F160F3">
      <w:pPr>
        <w:pStyle w:val="PL"/>
        <w:rPr>
          <w:rFonts w:eastAsia="SimSun"/>
          <w:lang w:eastAsia="zh-CN"/>
        </w:rPr>
      </w:pPr>
      <w:r w:rsidRPr="00C7642A">
        <w:rPr>
          <w:rFonts w:eastAsia="SimSun"/>
          <w:lang w:eastAsia="zh-CN"/>
        </w:rPr>
        <w:lastRenderedPageBreak/>
        <w:t xml:space="preserve">      type: object</w:t>
      </w:r>
    </w:p>
    <w:p w14:paraId="528657B3"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06DF525C"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40674F37"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5656C8DF"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5A64EF52" w14:textId="77777777" w:rsidR="00F160F3" w:rsidRPr="00C7642A" w:rsidRDefault="00F160F3" w:rsidP="00F160F3">
      <w:pPr>
        <w:pStyle w:val="PL"/>
        <w:rPr>
          <w:rFonts w:eastAsia="SimSun"/>
          <w:lang w:eastAsia="zh-CN"/>
        </w:rPr>
      </w:pPr>
      <w:r w:rsidRPr="00C7642A">
        <w:rPr>
          <w:rFonts w:eastAsia="SimSun"/>
          <w:lang w:eastAsia="zh-CN"/>
        </w:rPr>
        <w:t xml:space="preserve">            - PLMN</w:t>
      </w:r>
    </w:p>
    <w:p w14:paraId="6D3E1499"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01A91C6F"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4FB482B3"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5B06E598" w14:textId="77777777" w:rsidR="00F160F3" w:rsidRPr="00C7642A" w:rsidRDefault="00F160F3" w:rsidP="00F160F3">
      <w:pPr>
        <w:pStyle w:val="PL"/>
        <w:rPr>
          <w:rFonts w:eastAsia="SimSun"/>
          <w:lang w:eastAsia="zh-CN"/>
        </w:rPr>
      </w:pPr>
      <w:r w:rsidRPr="00C7642A">
        <w:rPr>
          <w:rFonts w:eastAsia="SimSun"/>
          <w:lang w:eastAsia="zh-CN"/>
        </w:rPr>
        <w:t xml:space="preserve">            - IS_WITHIN_RANGE</w:t>
      </w:r>
    </w:p>
    <w:p w14:paraId="32A2D1FC"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2B5E7B41"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62AB23C2"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5A87BDB0" w14:textId="77777777" w:rsidR="00F160F3" w:rsidRPr="00C7642A" w:rsidRDefault="00F160F3" w:rsidP="00F160F3">
      <w:pPr>
        <w:pStyle w:val="PL"/>
        <w:rPr>
          <w:rFonts w:eastAsia="SimSun"/>
          <w:lang w:eastAsia="zh-CN"/>
        </w:rPr>
      </w:pPr>
      <w:r w:rsidRPr="00C7642A">
        <w:rPr>
          <w:rFonts w:eastAsia="SimSun"/>
          <w:lang w:eastAsia="zh-CN"/>
        </w:rPr>
        <w:t xml:space="preserve">            $ref: "TS28623_ComDefs.yaml#/components/schemas/</w:t>
      </w:r>
      <w:proofErr w:type="spellStart"/>
      <w:r w:rsidRPr="00C7642A">
        <w:rPr>
          <w:rFonts w:eastAsia="SimSun"/>
          <w:lang w:eastAsia="zh-CN"/>
        </w:rPr>
        <w:t>PlmnId</w:t>
      </w:r>
      <w:proofErr w:type="spellEnd"/>
      <w:r w:rsidRPr="00C7642A">
        <w:rPr>
          <w:rFonts w:eastAsia="SimSun"/>
          <w:lang w:eastAsia="zh-CN"/>
        </w:rPr>
        <w:t>"</w:t>
      </w:r>
    </w:p>
    <w:p w14:paraId="2484FE94"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NRFqBandContext</w:t>
      </w:r>
      <w:proofErr w:type="spellEnd"/>
      <w:r w:rsidRPr="00C7642A">
        <w:rPr>
          <w:rFonts w:eastAsia="SimSun"/>
          <w:lang w:eastAsia="zh-CN"/>
        </w:rPr>
        <w:t>:</w:t>
      </w:r>
    </w:p>
    <w:p w14:paraId="1D272DFD"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031BFB8F"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ObjectContext</w:t>
      </w:r>
      <w:proofErr w:type="spellEnd"/>
      <w:r w:rsidRPr="00C7642A">
        <w:rPr>
          <w:rFonts w:eastAsia="SimSun"/>
          <w:lang w:eastAsia="zh-CN"/>
        </w:rPr>
        <w:t xml:space="preserve">" data type with specialisations for </w:t>
      </w:r>
      <w:proofErr w:type="spellStart"/>
      <w:r w:rsidRPr="00C7642A">
        <w:rPr>
          <w:rFonts w:eastAsia="SimSun"/>
          <w:lang w:eastAsia="zh-CN"/>
        </w:rPr>
        <w:t>NRFqBandContext</w:t>
      </w:r>
      <w:proofErr w:type="spellEnd"/>
      <w:r w:rsidRPr="00C7642A">
        <w:rPr>
          <w:rFonts w:eastAsia="SimSun"/>
          <w:lang w:eastAsia="zh-CN"/>
        </w:rPr>
        <w:t xml:space="preserve">       </w:t>
      </w:r>
    </w:p>
    <w:p w14:paraId="638E5CB6"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6787A20F"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59611887"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7CF6CF47"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237AC7A3"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384980F9"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NRFqBand</w:t>
      </w:r>
      <w:proofErr w:type="spellEnd"/>
    </w:p>
    <w:p w14:paraId="76E5923E"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602840CB"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034A97B9"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5FAB3DDE" w14:textId="77777777" w:rsidR="00F160F3" w:rsidRPr="00C7642A" w:rsidRDefault="00F160F3" w:rsidP="00F160F3">
      <w:pPr>
        <w:pStyle w:val="PL"/>
        <w:rPr>
          <w:rFonts w:eastAsia="SimSun"/>
          <w:lang w:eastAsia="zh-CN"/>
        </w:rPr>
      </w:pPr>
      <w:r w:rsidRPr="00C7642A">
        <w:rPr>
          <w:rFonts w:eastAsia="SimSun"/>
          <w:lang w:eastAsia="zh-CN"/>
        </w:rPr>
        <w:t xml:space="preserve">            - IS_WITHIN_RANGE</w:t>
      </w:r>
    </w:p>
    <w:p w14:paraId="47714731"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5FC4EF9A"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2128C7C1"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348404AA"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47B3C786"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RATContext</w:t>
      </w:r>
      <w:proofErr w:type="spellEnd"/>
      <w:r w:rsidRPr="00C7642A">
        <w:rPr>
          <w:rFonts w:eastAsia="SimSun"/>
          <w:lang w:eastAsia="zh-CN"/>
        </w:rPr>
        <w:t>:</w:t>
      </w:r>
    </w:p>
    <w:p w14:paraId="56FA2A62"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5638CF1C"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ObjectContext</w:t>
      </w:r>
      <w:proofErr w:type="spellEnd"/>
      <w:r w:rsidRPr="00C7642A">
        <w:rPr>
          <w:rFonts w:eastAsia="SimSun"/>
          <w:lang w:eastAsia="zh-CN"/>
        </w:rPr>
        <w:t xml:space="preserve">" data type with specialisations for </w:t>
      </w:r>
      <w:proofErr w:type="spellStart"/>
      <w:r w:rsidRPr="00C7642A">
        <w:rPr>
          <w:rFonts w:eastAsia="SimSun"/>
          <w:lang w:eastAsia="zh-CN"/>
        </w:rPr>
        <w:t>RATContext</w:t>
      </w:r>
      <w:proofErr w:type="spellEnd"/>
      <w:r w:rsidRPr="00C7642A">
        <w:rPr>
          <w:rFonts w:eastAsia="SimSun"/>
          <w:lang w:eastAsia="zh-CN"/>
        </w:rPr>
        <w:t xml:space="preserve">           </w:t>
      </w:r>
    </w:p>
    <w:p w14:paraId="5C6E5962"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1067FA3E"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7FF7D6BD"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61F61608"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38B81709"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09587DDA" w14:textId="77777777" w:rsidR="00F160F3" w:rsidRPr="00C7642A" w:rsidRDefault="00F160F3" w:rsidP="00F160F3">
      <w:pPr>
        <w:pStyle w:val="PL"/>
        <w:rPr>
          <w:rFonts w:eastAsia="SimSun"/>
          <w:lang w:eastAsia="zh-CN"/>
        </w:rPr>
      </w:pPr>
      <w:r w:rsidRPr="00C7642A">
        <w:rPr>
          <w:rFonts w:eastAsia="SimSun"/>
          <w:lang w:eastAsia="zh-CN"/>
        </w:rPr>
        <w:t xml:space="preserve">            - RAT</w:t>
      </w:r>
    </w:p>
    <w:p w14:paraId="22E0D5E9"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267B0A96"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5951E625"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35F7087C" w14:textId="77777777" w:rsidR="00F160F3" w:rsidRPr="00C7642A" w:rsidRDefault="00F160F3" w:rsidP="00F160F3">
      <w:pPr>
        <w:pStyle w:val="PL"/>
        <w:rPr>
          <w:rFonts w:eastAsia="SimSun"/>
          <w:lang w:eastAsia="zh-CN"/>
        </w:rPr>
      </w:pPr>
      <w:r w:rsidRPr="00C7642A">
        <w:rPr>
          <w:rFonts w:eastAsia="SimSun"/>
          <w:lang w:eastAsia="zh-CN"/>
        </w:rPr>
        <w:t xml:space="preserve">            - IS_WITHIN_RANGE</w:t>
      </w:r>
    </w:p>
    <w:p w14:paraId="610D5E3A"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58E4C776"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5BC4E563"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2BA0F9E8"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59A0052F"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6AF3B5FC" w14:textId="77777777" w:rsidR="00F160F3" w:rsidRPr="00C7642A" w:rsidRDefault="00F160F3" w:rsidP="00F160F3">
      <w:pPr>
        <w:pStyle w:val="PL"/>
        <w:rPr>
          <w:rFonts w:eastAsia="SimSun"/>
          <w:lang w:eastAsia="zh-CN"/>
        </w:rPr>
      </w:pPr>
      <w:r w:rsidRPr="00C7642A">
        <w:rPr>
          <w:rFonts w:eastAsia="SimSun"/>
          <w:lang w:eastAsia="zh-CN"/>
        </w:rPr>
        <w:t xml:space="preserve">              - UTRAN</w:t>
      </w:r>
    </w:p>
    <w:p w14:paraId="2299838D" w14:textId="77777777" w:rsidR="00F160F3" w:rsidRPr="00C7642A" w:rsidRDefault="00F160F3" w:rsidP="00F160F3">
      <w:pPr>
        <w:pStyle w:val="PL"/>
        <w:rPr>
          <w:rFonts w:eastAsia="SimSun"/>
          <w:lang w:eastAsia="zh-CN"/>
        </w:rPr>
      </w:pPr>
      <w:r w:rsidRPr="00C7642A">
        <w:rPr>
          <w:rFonts w:eastAsia="SimSun"/>
          <w:lang w:eastAsia="zh-CN"/>
        </w:rPr>
        <w:t xml:space="preserve">              - EUTRAN</w:t>
      </w:r>
    </w:p>
    <w:p w14:paraId="76588D90" w14:textId="77777777" w:rsidR="00F160F3" w:rsidRPr="00C7642A" w:rsidRDefault="00F160F3" w:rsidP="00F160F3">
      <w:pPr>
        <w:pStyle w:val="PL"/>
        <w:rPr>
          <w:rFonts w:eastAsia="SimSun"/>
          <w:lang w:eastAsia="zh-CN"/>
        </w:rPr>
      </w:pPr>
      <w:r w:rsidRPr="00C7642A">
        <w:rPr>
          <w:rFonts w:eastAsia="SimSun"/>
          <w:lang w:eastAsia="zh-CN"/>
        </w:rPr>
        <w:t xml:space="preserve">              - NR</w:t>
      </w:r>
    </w:p>
    <w:p w14:paraId="3E3BC93F"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EdgeIdenfiticationIdContext</w:t>
      </w:r>
      <w:proofErr w:type="spellEnd"/>
      <w:r w:rsidRPr="00C7642A">
        <w:rPr>
          <w:rFonts w:eastAsia="SimSun"/>
          <w:lang w:eastAsia="zh-CN"/>
        </w:rPr>
        <w:t>:</w:t>
      </w:r>
    </w:p>
    <w:p w14:paraId="16A43A26"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3557897D"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ObjectContext</w:t>
      </w:r>
      <w:proofErr w:type="spellEnd"/>
      <w:r w:rsidRPr="00C7642A">
        <w:rPr>
          <w:rFonts w:eastAsia="SimSun"/>
          <w:lang w:eastAsia="zh-CN"/>
        </w:rPr>
        <w:t xml:space="preserve">" data type with specialisations for </w:t>
      </w:r>
      <w:proofErr w:type="spellStart"/>
      <w:r w:rsidRPr="00C7642A">
        <w:rPr>
          <w:rFonts w:eastAsia="SimSun"/>
          <w:lang w:eastAsia="zh-CN"/>
        </w:rPr>
        <w:t>EdgeIdenfiticationIdContext</w:t>
      </w:r>
      <w:proofErr w:type="spellEnd"/>
      <w:r w:rsidRPr="00C7642A">
        <w:rPr>
          <w:rFonts w:eastAsia="SimSun"/>
          <w:lang w:eastAsia="zh-CN"/>
        </w:rPr>
        <w:t xml:space="preserve">      </w:t>
      </w:r>
    </w:p>
    <w:p w14:paraId="7A425766"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5E1FDFD6"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07DAF148"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75671724"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0EEFC4EE"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1F6293E3"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edgeIdentificationId</w:t>
      </w:r>
      <w:proofErr w:type="spellEnd"/>
    </w:p>
    <w:p w14:paraId="23D03280"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052E1379"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53ADBA8F"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4ADAE33B" w14:textId="77777777" w:rsidR="00F160F3" w:rsidRPr="00C7642A" w:rsidRDefault="00F160F3" w:rsidP="00F160F3">
      <w:pPr>
        <w:pStyle w:val="PL"/>
        <w:rPr>
          <w:rFonts w:eastAsia="SimSun"/>
          <w:lang w:eastAsia="zh-CN"/>
        </w:rPr>
      </w:pPr>
      <w:r w:rsidRPr="00C7642A">
        <w:rPr>
          <w:rFonts w:eastAsia="SimSun"/>
          <w:lang w:eastAsia="zh-CN"/>
        </w:rPr>
        <w:t xml:space="preserve">            - IS_EQUAL_TO</w:t>
      </w:r>
    </w:p>
    <w:p w14:paraId="4A4C1BC2"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64D1CCB2"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5FA6C618"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1C0A631C"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5588DB39"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EdgeIdenfiticationLocContext</w:t>
      </w:r>
      <w:proofErr w:type="spellEnd"/>
      <w:r w:rsidRPr="00C7642A">
        <w:rPr>
          <w:rFonts w:eastAsia="SimSun"/>
          <w:lang w:eastAsia="zh-CN"/>
        </w:rPr>
        <w:t>:</w:t>
      </w:r>
    </w:p>
    <w:p w14:paraId="7E4F006E"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37D07D4A"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ObjectContext</w:t>
      </w:r>
      <w:proofErr w:type="spellEnd"/>
      <w:r w:rsidRPr="00C7642A">
        <w:rPr>
          <w:rFonts w:eastAsia="SimSun"/>
          <w:lang w:eastAsia="zh-CN"/>
        </w:rPr>
        <w:t xml:space="preserve">" data type with specialisations for </w:t>
      </w:r>
      <w:proofErr w:type="spellStart"/>
      <w:r w:rsidRPr="00C7642A">
        <w:rPr>
          <w:rFonts w:eastAsia="SimSun"/>
          <w:lang w:eastAsia="zh-CN"/>
        </w:rPr>
        <w:t>EdgeIdenfiticationLocContext</w:t>
      </w:r>
      <w:proofErr w:type="spellEnd"/>
      <w:r w:rsidRPr="00C7642A">
        <w:rPr>
          <w:rFonts w:eastAsia="SimSun"/>
          <w:lang w:eastAsia="zh-CN"/>
        </w:rPr>
        <w:t xml:space="preserve">    </w:t>
      </w:r>
    </w:p>
    <w:p w14:paraId="54634724"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7FACFFF3"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2AE3FF3F"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07C3D202"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7E5C3A17" w14:textId="77777777" w:rsidR="00F160F3" w:rsidRPr="00C7642A" w:rsidRDefault="00F160F3" w:rsidP="00F160F3">
      <w:pPr>
        <w:pStyle w:val="PL"/>
        <w:rPr>
          <w:rFonts w:eastAsia="SimSun"/>
          <w:lang w:eastAsia="zh-CN"/>
        </w:rPr>
      </w:pPr>
      <w:r w:rsidRPr="00C7642A">
        <w:rPr>
          <w:rFonts w:eastAsia="SimSun"/>
          <w:lang w:eastAsia="zh-CN"/>
        </w:rPr>
        <w:lastRenderedPageBreak/>
        <w:t xml:space="preserve">          </w:t>
      </w:r>
      <w:proofErr w:type="spellStart"/>
      <w:r w:rsidRPr="00C7642A">
        <w:rPr>
          <w:rFonts w:eastAsia="SimSun"/>
          <w:lang w:eastAsia="zh-CN"/>
        </w:rPr>
        <w:t>enum</w:t>
      </w:r>
      <w:proofErr w:type="spellEnd"/>
      <w:r w:rsidRPr="00C7642A">
        <w:rPr>
          <w:rFonts w:eastAsia="SimSun"/>
          <w:lang w:eastAsia="zh-CN"/>
        </w:rPr>
        <w:t>:</w:t>
      </w:r>
    </w:p>
    <w:p w14:paraId="332D7A5E"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edgeIdentificationTarget</w:t>
      </w:r>
      <w:proofErr w:type="spellEnd"/>
    </w:p>
    <w:p w14:paraId="72BC4548"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3BBAD2E4"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093958DC"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7812B634" w14:textId="77777777" w:rsidR="00F160F3" w:rsidRPr="00C7642A" w:rsidRDefault="00F160F3" w:rsidP="00F160F3">
      <w:pPr>
        <w:pStyle w:val="PL"/>
        <w:rPr>
          <w:rFonts w:eastAsia="SimSun"/>
          <w:lang w:eastAsia="zh-CN"/>
        </w:rPr>
      </w:pPr>
      <w:r w:rsidRPr="00C7642A">
        <w:rPr>
          <w:rFonts w:eastAsia="SimSun"/>
          <w:lang w:eastAsia="zh-CN"/>
        </w:rPr>
        <w:t xml:space="preserve">            - IS_EQUAL_TO</w:t>
      </w:r>
    </w:p>
    <w:p w14:paraId="00E4D145"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653CF897"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6F199F5B"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45035DF2"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2D37D85E"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CoverageAreaTAContext</w:t>
      </w:r>
      <w:proofErr w:type="spellEnd"/>
      <w:r w:rsidRPr="00C7642A">
        <w:rPr>
          <w:rFonts w:eastAsia="SimSun"/>
          <w:lang w:eastAsia="zh-CN"/>
        </w:rPr>
        <w:t>:</w:t>
      </w:r>
    </w:p>
    <w:p w14:paraId="5274649D"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5644CC67"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ObjectContext</w:t>
      </w:r>
      <w:proofErr w:type="spellEnd"/>
      <w:r w:rsidRPr="00C7642A">
        <w:rPr>
          <w:rFonts w:eastAsia="SimSun"/>
          <w:lang w:eastAsia="zh-CN"/>
        </w:rPr>
        <w:t xml:space="preserve">" data type with specialisations for </w:t>
      </w:r>
      <w:proofErr w:type="spellStart"/>
      <w:r w:rsidRPr="00C7642A">
        <w:rPr>
          <w:rFonts w:eastAsia="SimSun"/>
          <w:lang w:eastAsia="zh-CN"/>
        </w:rPr>
        <w:t>CoverageAreaTAContext</w:t>
      </w:r>
      <w:proofErr w:type="spellEnd"/>
      <w:r w:rsidRPr="00C7642A">
        <w:rPr>
          <w:rFonts w:eastAsia="SimSun"/>
          <w:lang w:eastAsia="zh-CN"/>
        </w:rPr>
        <w:t xml:space="preserve">       </w:t>
      </w:r>
    </w:p>
    <w:p w14:paraId="28625E71"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60CDD26A"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530E23A5"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607A4370"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4D79F900"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5B52629E"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coverageAreaTA</w:t>
      </w:r>
      <w:proofErr w:type="spellEnd"/>
    </w:p>
    <w:p w14:paraId="029E3DA4"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0BAF61D2"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62487355"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107D5DA3" w14:textId="77777777" w:rsidR="00F160F3" w:rsidRPr="00C7642A" w:rsidRDefault="00F160F3" w:rsidP="00F160F3">
      <w:pPr>
        <w:pStyle w:val="PL"/>
        <w:rPr>
          <w:rFonts w:eastAsia="SimSun"/>
          <w:lang w:eastAsia="zh-CN"/>
        </w:rPr>
      </w:pPr>
      <w:r w:rsidRPr="00C7642A">
        <w:rPr>
          <w:rFonts w:eastAsia="SimSun"/>
          <w:lang w:eastAsia="zh-CN"/>
        </w:rPr>
        <w:t xml:space="preserve">            - IS_WITHIN_RANGE</w:t>
      </w:r>
    </w:p>
    <w:p w14:paraId="347DF1A2"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5EABAF43"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7B6F8E41"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01B1498E"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CoverageAreaTAList</w:t>
      </w:r>
      <w:proofErr w:type="spellEnd"/>
      <w:r w:rsidRPr="00C7642A">
        <w:rPr>
          <w:rFonts w:eastAsia="SimSun"/>
          <w:lang w:eastAsia="zh-CN"/>
        </w:rPr>
        <w:t>"</w:t>
      </w:r>
    </w:p>
    <w:p w14:paraId="095F7C78"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CoverageAreaTAList</w:t>
      </w:r>
      <w:proofErr w:type="spellEnd"/>
      <w:r w:rsidRPr="00C7642A">
        <w:rPr>
          <w:rFonts w:eastAsia="SimSun"/>
          <w:lang w:eastAsia="zh-CN"/>
        </w:rPr>
        <w:t>:</w:t>
      </w:r>
    </w:p>
    <w:p w14:paraId="2F36BDB2" w14:textId="77777777" w:rsidR="00F160F3" w:rsidRPr="00C7642A" w:rsidRDefault="00F160F3" w:rsidP="00F160F3">
      <w:pPr>
        <w:pStyle w:val="PL"/>
        <w:rPr>
          <w:rFonts w:eastAsia="SimSun"/>
          <w:lang w:eastAsia="zh-CN"/>
        </w:rPr>
      </w:pPr>
      <w:r w:rsidRPr="00C7642A">
        <w:rPr>
          <w:rFonts w:eastAsia="SimSun"/>
          <w:lang w:eastAsia="zh-CN"/>
        </w:rPr>
        <w:t xml:space="preserve">          type: integer</w:t>
      </w:r>
    </w:p>
    <w:p w14:paraId="621825AD" w14:textId="77777777" w:rsidR="00F160F3" w:rsidRPr="00C7642A" w:rsidRDefault="00F160F3" w:rsidP="00F160F3">
      <w:pPr>
        <w:pStyle w:val="PL"/>
        <w:rPr>
          <w:rFonts w:eastAsia="SimSun"/>
          <w:lang w:eastAsia="zh-CN"/>
        </w:rPr>
      </w:pPr>
      <w:r w:rsidRPr="00C7642A">
        <w:rPr>
          <w:rFonts w:eastAsia="SimSun"/>
          <w:lang w:eastAsia="zh-CN"/>
        </w:rPr>
        <w:t xml:space="preserve">   #-------Definition of the concrete </w:t>
      </w:r>
      <w:proofErr w:type="spellStart"/>
      <w:r w:rsidRPr="00C7642A">
        <w:rPr>
          <w:rFonts w:eastAsia="SimSun"/>
          <w:lang w:eastAsia="zh-CN"/>
        </w:rPr>
        <w:t>ObjectTarget</w:t>
      </w:r>
      <w:proofErr w:type="spellEnd"/>
      <w:r w:rsidRPr="00C7642A">
        <w:rPr>
          <w:rFonts w:eastAsia="SimSun"/>
          <w:lang w:eastAsia="zh-CN"/>
        </w:rPr>
        <w:t xml:space="preserve"> </w:t>
      </w:r>
      <w:proofErr w:type="spellStart"/>
      <w:r w:rsidRPr="00C7642A">
        <w:rPr>
          <w:rFonts w:eastAsia="SimSun"/>
          <w:lang w:eastAsia="zh-CN"/>
        </w:rPr>
        <w:t>dataType</w:t>
      </w:r>
      <w:proofErr w:type="spellEnd"/>
      <w:r w:rsidRPr="00C7642A">
        <w:rPr>
          <w:rFonts w:eastAsia="SimSun"/>
          <w:lang w:eastAsia="zh-CN"/>
        </w:rPr>
        <w:t>----------------#</w:t>
      </w:r>
    </w:p>
    <w:p w14:paraId="536A4E80" w14:textId="77777777" w:rsidR="00F160F3" w:rsidRPr="00C7642A" w:rsidRDefault="00F160F3" w:rsidP="00F160F3">
      <w:pPr>
        <w:pStyle w:val="PL"/>
        <w:rPr>
          <w:rFonts w:eastAsia="SimSun"/>
          <w:lang w:eastAsia="zh-CN"/>
        </w:rPr>
      </w:pPr>
      <w:r w:rsidRPr="00C7642A">
        <w:rPr>
          <w:rFonts w:eastAsia="SimSun"/>
          <w:lang w:eastAsia="zh-CN"/>
        </w:rPr>
        <w:t xml:space="preserve">   </w:t>
      </w:r>
    </w:p>
    <w:p w14:paraId="30527532" w14:textId="77777777" w:rsidR="00F160F3" w:rsidRPr="00C7642A" w:rsidRDefault="00F160F3" w:rsidP="00F160F3">
      <w:pPr>
        <w:pStyle w:val="PL"/>
        <w:rPr>
          <w:rFonts w:eastAsia="SimSun"/>
          <w:lang w:eastAsia="zh-CN"/>
        </w:rPr>
      </w:pPr>
      <w:r w:rsidRPr="00C7642A">
        <w:rPr>
          <w:rFonts w:eastAsia="SimSun"/>
          <w:lang w:eastAsia="zh-CN"/>
        </w:rPr>
        <w:t xml:space="preserve">   #-------Definition of the concrete </w:t>
      </w:r>
      <w:proofErr w:type="spellStart"/>
      <w:r w:rsidRPr="00C7642A">
        <w:rPr>
          <w:rFonts w:eastAsia="SimSun"/>
          <w:lang w:eastAsia="zh-CN"/>
        </w:rPr>
        <w:t>ExpectionContext</w:t>
      </w:r>
      <w:proofErr w:type="spellEnd"/>
      <w:r w:rsidRPr="00C7642A">
        <w:rPr>
          <w:rFonts w:eastAsia="SimSun"/>
          <w:lang w:eastAsia="zh-CN"/>
        </w:rPr>
        <w:t xml:space="preserve"> </w:t>
      </w:r>
      <w:proofErr w:type="spellStart"/>
      <w:r w:rsidRPr="00C7642A">
        <w:rPr>
          <w:rFonts w:eastAsia="SimSun"/>
          <w:lang w:eastAsia="zh-CN"/>
        </w:rPr>
        <w:t>dataType</w:t>
      </w:r>
      <w:proofErr w:type="spellEnd"/>
      <w:r w:rsidRPr="00C7642A">
        <w:rPr>
          <w:rFonts w:eastAsia="SimSun"/>
          <w:lang w:eastAsia="zh-CN"/>
        </w:rPr>
        <w:t>----------------#</w:t>
      </w:r>
    </w:p>
    <w:p w14:paraId="6666B9D5"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ExpectationContext</w:t>
      </w:r>
      <w:proofErr w:type="spellEnd"/>
      <w:r w:rsidRPr="00C7642A">
        <w:rPr>
          <w:rFonts w:eastAsia="SimSun"/>
          <w:lang w:eastAsia="zh-CN"/>
        </w:rPr>
        <w:t>:</w:t>
      </w:r>
    </w:p>
    <w:p w14:paraId="0DF402D7"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651D9924"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ExpectationContext</w:t>
      </w:r>
      <w:proofErr w:type="spellEnd"/>
      <w:r w:rsidRPr="00C7642A">
        <w:rPr>
          <w:rFonts w:eastAsia="SimSun"/>
          <w:lang w:eastAsia="zh-CN"/>
        </w:rPr>
        <w:t xml:space="preserve">" data type without specialisations       </w:t>
      </w:r>
    </w:p>
    <w:p w14:paraId="3B88EC45"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0EDCE604"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4B70DDDA"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43FBC917"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2D5E497A"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1535AA29"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"#/components/schemas/Condition"</w:t>
      </w:r>
    </w:p>
    <w:p w14:paraId="46CD9C65"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58F59CB1"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61890F83"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6224ECEE" w14:textId="77777777" w:rsidR="00F160F3" w:rsidRPr="00C7642A" w:rsidRDefault="00F160F3" w:rsidP="00F160F3">
      <w:pPr>
        <w:pStyle w:val="PL"/>
        <w:rPr>
          <w:rFonts w:eastAsia="SimSun"/>
          <w:lang w:eastAsia="zh-CN"/>
        </w:rPr>
      </w:pPr>
      <w:r w:rsidRPr="00C7642A">
        <w:rPr>
          <w:rFonts w:eastAsia="SimSun"/>
          <w:lang w:eastAsia="zh-CN"/>
        </w:rPr>
        <w:t xml:space="preserve">            type: number </w:t>
      </w:r>
    </w:p>
    <w:p w14:paraId="3DA24638"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ServiceStartTimeContext</w:t>
      </w:r>
      <w:proofErr w:type="spellEnd"/>
      <w:r w:rsidRPr="00C7642A">
        <w:rPr>
          <w:rFonts w:eastAsia="SimSun"/>
          <w:lang w:eastAsia="zh-CN"/>
        </w:rPr>
        <w:t>:</w:t>
      </w:r>
    </w:p>
    <w:p w14:paraId="156CB16E"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05DF8FB2"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ExpectationContext</w:t>
      </w:r>
      <w:proofErr w:type="spellEnd"/>
      <w:r w:rsidRPr="00C7642A">
        <w:rPr>
          <w:rFonts w:eastAsia="SimSun"/>
          <w:lang w:eastAsia="zh-CN"/>
        </w:rPr>
        <w:t xml:space="preserve">" data type with specialisations for </w:t>
      </w:r>
      <w:proofErr w:type="spellStart"/>
      <w:r w:rsidRPr="00C7642A">
        <w:rPr>
          <w:rFonts w:eastAsia="SimSun"/>
          <w:lang w:eastAsia="zh-CN"/>
        </w:rPr>
        <w:t>ServiceStartTimeContext</w:t>
      </w:r>
      <w:proofErr w:type="spellEnd"/>
      <w:r w:rsidRPr="00C7642A">
        <w:rPr>
          <w:rFonts w:eastAsia="SimSun"/>
          <w:lang w:eastAsia="zh-CN"/>
        </w:rPr>
        <w:t xml:space="preserve">       </w:t>
      </w:r>
    </w:p>
    <w:p w14:paraId="6C98651F"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2D6C3EB7"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2CAEAE0D"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4457EBB5"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7BFA676D"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505EB749"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ServiceStartTime</w:t>
      </w:r>
      <w:proofErr w:type="spellEnd"/>
    </w:p>
    <w:p w14:paraId="5CAA3A91"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0995BEB8"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50C25DDA"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4B975933" w14:textId="77777777" w:rsidR="00F160F3" w:rsidRPr="00C7642A" w:rsidRDefault="00F160F3" w:rsidP="00F160F3">
      <w:pPr>
        <w:pStyle w:val="PL"/>
        <w:rPr>
          <w:rFonts w:eastAsia="SimSun"/>
          <w:lang w:eastAsia="zh-CN"/>
        </w:rPr>
      </w:pPr>
      <w:r w:rsidRPr="00C7642A">
        <w:rPr>
          <w:rFonts w:eastAsia="SimSun"/>
          <w:lang w:eastAsia="zh-CN"/>
        </w:rPr>
        <w:t xml:space="preserve">            - IS_EQUAL_TO</w:t>
      </w:r>
    </w:p>
    <w:p w14:paraId="0845CDAD"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78F018A5"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2DEE77FD"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ServiceEndTimeContext</w:t>
      </w:r>
      <w:proofErr w:type="spellEnd"/>
      <w:r w:rsidRPr="00C7642A">
        <w:rPr>
          <w:rFonts w:eastAsia="SimSun"/>
          <w:lang w:eastAsia="zh-CN"/>
        </w:rPr>
        <w:t>:</w:t>
      </w:r>
    </w:p>
    <w:p w14:paraId="307DFD1A"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6C63A044"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ExpectationContext</w:t>
      </w:r>
      <w:proofErr w:type="spellEnd"/>
      <w:r w:rsidRPr="00C7642A">
        <w:rPr>
          <w:rFonts w:eastAsia="SimSun"/>
          <w:lang w:eastAsia="zh-CN"/>
        </w:rPr>
        <w:t xml:space="preserve">" data type with specialisations for </w:t>
      </w:r>
      <w:proofErr w:type="spellStart"/>
      <w:r w:rsidRPr="00C7642A">
        <w:rPr>
          <w:rFonts w:eastAsia="SimSun"/>
          <w:lang w:eastAsia="zh-CN"/>
        </w:rPr>
        <w:t>ServiceEndTimeContext</w:t>
      </w:r>
      <w:proofErr w:type="spellEnd"/>
      <w:r w:rsidRPr="00C7642A">
        <w:rPr>
          <w:rFonts w:eastAsia="SimSun"/>
          <w:lang w:eastAsia="zh-CN"/>
        </w:rPr>
        <w:t xml:space="preserve">         </w:t>
      </w:r>
    </w:p>
    <w:p w14:paraId="45083807"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675A50F6"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0EE0E734"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651276B4"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1060B5CE"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692B4E37"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ServiceEndTime</w:t>
      </w:r>
      <w:proofErr w:type="spellEnd"/>
    </w:p>
    <w:p w14:paraId="3D647E87"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5356E61F"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47C70E60"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3A7F4DEB" w14:textId="77777777" w:rsidR="00F160F3" w:rsidRPr="00C7642A" w:rsidRDefault="00F160F3" w:rsidP="00F160F3">
      <w:pPr>
        <w:pStyle w:val="PL"/>
        <w:rPr>
          <w:rFonts w:eastAsia="SimSun"/>
          <w:lang w:eastAsia="zh-CN"/>
        </w:rPr>
      </w:pPr>
      <w:r w:rsidRPr="00C7642A">
        <w:rPr>
          <w:rFonts w:eastAsia="SimSun"/>
          <w:lang w:eastAsia="zh-CN"/>
        </w:rPr>
        <w:t xml:space="preserve">            - IS_EQUAL_TO</w:t>
      </w:r>
    </w:p>
    <w:p w14:paraId="40DD106E"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7BCC208D"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6109C432" w14:textId="77777777" w:rsidR="00F160F3" w:rsidRPr="00C7642A" w:rsidRDefault="00F160F3" w:rsidP="00F160F3">
      <w:pPr>
        <w:pStyle w:val="PL"/>
        <w:rPr>
          <w:rFonts w:eastAsia="SimSun"/>
          <w:lang w:eastAsia="zh-CN"/>
        </w:rPr>
      </w:pPr>
      <w:r w:rsidRPr="00C7642A">
        <w:rPr>
          <w:rFonts w:eastAsia="SimSun"/>
          <w:lang w:eastAsia="zh-CN"/>
        </w:rPr>
        <w:lastRenderedPageBreak/>
        <w:t xml:space="preserve">    </w:t>
      </w:r>
      <w:proofErr w:type="spellStart"/>
      <w:r w:rsidRPr="00C7642A">
        <w:rPr>
          <w:rFonts w:eastAsia="SimSun"/>
          <w:lang w:eastAsia="zh-CN"/>
        </w:rPr>
        <w:t>UEMobilityLevelContext</w:t>
      </w:r>
      <w:proofErr w:type="spellEnd"/>
      <w:r w:rsidRPr="00C7642A">
        <w:rPr>
          <w:rFonts w:eastAsia="SimSun"/>
          <w:lang w:eastAsia="zh-CN"/>
        </w:rPr>
        <w:t>:</w:t>
      </w:r>
    </w:p>
    <w:p w14:paraId="4EB89F7C"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1BCB326A"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ExpectationContext</w:t>
      </w:r>
      <w:proofErr w:type="spellEnd"/>
      <w:r w:rsidRPr="00C7642A">
        <w:rPr>
          <w:rFonts w:eastAsia="SimSun"/>
          <w:lang w:eastAsia="zh-CN"/>
        </w:rPr>
        <w:t xml:space="preserve">" data type with specialisations for </w:t>
      </w:r>
      <w:proofErr w:type="spellStart"/>
      <w:r w:rsidRPr="00C7642A">
        <w:rPr>
          <w:rFonts w:eastAsia="SimSun"/>
          <w:lang w:eastAsia="zh-CN"/>
        </w:rPr>
        <w:t>UEMobilityLevelContext</w:t>
      </w:r>
      <w:proofErr w:type="spellEnd"/>
      <w:r w:rsidRPr="00C7642A">
        <w:rPr>
          <w:rFonts w:eastAsia="SimSun"/>
          <w:lang w:eastAsia="zh-CN"/>
        </w:rPr>
        <w:t xml:space="preserve">       </w:t>
      </w:r>
    </w:p>
    <w:p w14:paraId="5D59C23B"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577D3456"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794DBE73"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3690419B"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5731ACA7"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27B9583D"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UEMobilityLevel</w:t>
      </w:r>
      <w:proofErr w:type="spellEnd"/>
    </w:p>
    <w:p w14:paraId="0C7AE046"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60FA952D"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0839BE96"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2A512ECD" w14:textId="77777777" w:rsidR="00F160F3" w:rsidRPr="00C7642A" w:rsidRDefault="00F160F3" w:rsidP="00F160F3">
      <w:pPr>
        <w:pStyle w:val="PL"/>
        <w:rPr>
          <w:rFonts w:eastAsia="SimSun"/>
          <w:lang w:eastAsia="zh-CN"/>
        </w:rPr>
      </w:pPr>
      <w:r w:rsidRPr="00C7642A">
        <w:rPr>
          <w:rFonts w:eastAsia="SimSun"/>
          <w:lang w:eastAsia="zh-CN"/>
        </w:rPr>
        <w:t xml:space="preserve">            - IS_WITHIN_RANGE</w:t>
      </w:r>
    </w:p>
    <w:p w14:paraId="077D2BB1"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6801E822"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2C336174"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4A2E77B5" w14:textId="77777777" w:rsidR="00F160F3" w:rsidRPr="00C7642A" w:rsidRDefault="00F160F3" w:rsidP="00F160F3">
      <w:pPr>
        <w:pStyle w:val="PL"/>
        <w:rPr>
          <w:rFonts w:eastAsia="SimSun"/>
          <w:lang w:eastAsia="zh-CN"/>
        </w:rPr>
      </w:pPr>
      <w:r w:rsidRPr="00C7642A">
        <w:rPr>
          <w:rFonts w:eastAsia="SimSun"/>
          <w:lang w:eastAsia="zh-CN"/>
        </w:rPr>
        <w:t xml:space="preserve">            $ref: "TS28541_SliceNrm.yaml#/components/schemas/</w:t>
      </w:r>
      <w:proofErr w:type="spellStart"/>
      <w:r w:rsidRPr="00C7642A">
        <w:rPr>
          <w:rFonts w:eastAsia="SimSun"/>
          <w:lang w:eastAsia="zh-CN"/>
        </w:rPr>
        <w:t>MobilityLevel</w:t>
      </w:r>
      <w:proofErr w:type="spellEnd"/>
      <w:r w:rsidRPr="00C7642A">
        <w:rPr>
          <w:rFonts w:eastAsia="SimSun"/>
          <w:lang w:eastAsia="zh-CN"/>
        </w:rPr>
        <w:t>"</w:t>
      </w:r>
    </w:p>
    <w:p w14:paraId="73B3290D"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ResourceSharingLevelContext</w:t>
      </w:r>
      <w:proofErr w:type="spellEnd"/>
      <w:r w:rsidRPr="00C7642A">
        <w:rPr>
          <w:rFonts w:eastAsia="SimSun"/>
          <w:lang w:eastAsia="zh-CN"/>
        </w:rPr>
        <w:t>:</w:t>
      </w:r>
    </w:p>
    <w:p w14:paraId="3B3AD0CF"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5A695D0E"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ExpectationContext</w:t>
      </w:r>
      <w:proofErr w:type="spellEnd"/>
      <w:r w:rsidRPr="00C7642A">
        <w:rPr>
          <w:rFonts w:eastAsia="SimSun"/>
          <w:lang w:eastAsia="zh-CN"/>
        </w:rPr>
        <w:t xml:space="preserve">" data type with specialisations for </w:t>
      </w:r>
      <w:proofErr w:type="spellStart"/>
      <w:r w:rsidRPr="00C7642A">
        <w:rPr>
          <w:rFonts w:eastAsia="SimSun"/>
          <w:lang w:eastAsia="zh-CN"/>
        </w:rPr>
        <w:t>ResourceSharingLevelContext</w:t>
      </w:r>
      <w:proofErr w:type="spellEnd"/>
      <w:r w:rsidRPr="00C7642A">
        <w:rPr>
          <w:rFonts w:eastAsia="SimSun"/>
          <w:lang w:eastAsia="zh-CN"/>
        </w:rPr>
        <w:t xml:space="preserve">          </w:t>
      </w:r>
    </w:p>
    <w:p w14:paraId="1723C358"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5209D7F7"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5EAF0621"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7B8B134D"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21705FB8"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6F14DB4D"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ResourceSharingLevel</w:t>
      </w:r>
      <w:proofErr w:type="spellEnd"/>
    </w:p>
    <w:p w14:paraId="0E2E016D"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15F96E2B"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1D042A9C"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43E364FC" w14:textId="77777777" w:rsidR="00F160F3" w:rsidRPr="00C7642A" w:rsidRDefault="00F160F3" w:rsidP="00F160F3">
      <w:pPr>
        <w:pStyle w:val="PL"/>
        <w:rPr>
          <w:rFonts w:eastAsia="SimSun"/>
          <w:lang w:eastAsia="zh-CN"/>
        </w:rPr>
      </w:pPr>
      <w:r w:rsidRPr="00C7642A">
        <w:rPr>
          <w:rFonts w:eastAsia="SimSun"/>
          <w:lang w:eastAsia="zh-CN"/>
        </w:rPr>
        <w:t xml:space="preserve">            - IS_WITHIN_RANGE</w:t>
      </w:r>
    </w:p>
    <w:p w14:paraId="05A5E7E0"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48BD2510"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1B43A27E"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0CBD80C9" w14:textId="77777777" w:rsidR="00F160F3" w:rsidRPr="00C7642A" w:rsidRDefault="00F160F3" w:rsidP="00F160F3">
      <w:pPr>
        <w:pStyle w:val="PL"/>
        <w:rPr>
          <w:rFonts w:eastAsia="SimSun"/>
          <w:lang w:eastAsia="zh-CN"/>
        </w:rPr>
      </w:pPr>
      <w:r w:rsidRPr="00C7642A">
        <w:rPr>
          <w:rFonts w:eastAsia="SimSun"/>
          <w:lang w:eastAsia="zh-CN"/>
        </w:rPr>
        <w:t xml:space="preserve">            $ref: "TS28541_SliceNrm.yaml#/components/schemas/</w:t>
      </w:r>
      <w:proofErr w:type="spellStart"/>
      <w:r w:rsidRPr="00C7642A">
        <w:rPr>
          <w:rFonts w:eastAsia="SimSun"/>
          <w:lang w:eastAsia="zh-CN"/>
        </w:rPr>
        <w:t>SharingLevel</w:t>
      </w:r>
      <w:proofErr w:type="spellEnd"/>
      <w:r w:rsidRPr="00C7642A">
        <w:rPr>
          <w:rFonts w:eastAsia="SimSun"/>
          <w:lang w:eastAsia="zh-CN"/>
        </w:rPr>
        <w:t>"</w:t>
      </w:r>
    </w:p>
    <w:p w14:paraId="5D025DA8" w14:textId="77777777" w:rsidR="00F160F3" w:rsidRPr="00C7642A" w:rsidRDefault="00F160F3" w:rsidP="00F160F3">
      <w:pPr>
        <w:pStyle w:val="PL"/>
        <w:rPr>
          <w:rFonts w:eastAsia="SimSun"/>
          <w:lang w:eastAsia="zh-CN"/>
        </w:rPr>
      </w:pPr>
      <w:r w:rsidRPr="00C7642A">
        <w:rPr>
          <w:rFonts w:eastAsia="SimSun"/>
          <w:lang w:eastAsia="zh-CN"/>
        </w:rPr>
        <w:t xml:space="preserve">   #-------Definition of the concrete </w:t>
      </w:r>
      <w:proofErr w:type="spellStart"/>
      <w:r w:rsidRPr="00C7642A">
        <w:rPr>
          <w:rFonts w:eastAsia="SimSun"/>
          <w:lang w:eastAsia="zh-CN"/>
        </w:rPr>
        <w:t>ExpectionContext</w:t>
      </w:r>
      <w:proofErr w:type="spellEnd"/>
      <w:r w:rsidRPr="00C7642A">
        <w:rPr>
          <w:rFonts w:eastAsia="SimSun"/>
          <w:lang w:eastAsia="zh-CN"/>
        </w:rPr>
        <w:t xml:space="preserve"> </w:t>
      </w:r>
      <w:proofErr w:type="spellStart"/>
      <w:r w:rsidRPr="00C7642A">
        <w:rPr>
          <w:rFonts w:eastAsia="SimSun"/>
          <w:lang w:eastAsia="zh-CN"/>
        </w:rPr>
        <w:t>dataType</w:t>
      </w:r>
      <w:proofErr w:type="spellEnd"/>
      <w:r w:rsidRPr="00C7642A">
        <w:rPr>
          <w:rFonts w:eastAsia="SimSun"/>
          <w:lang w:eastAsia="zh-CN"/>
        </w:rPr>
        <w:t>----------------#</w:t>
      </w:r>
    </w:p>
    <w:p w14:paraId="3ECFF08A" w14:textId="77777777" w:rsidR="00F160F3" w:rsidRPr="00C7642A" w:rsidRDefault="00F160F3" w:rsidP="00F160F3">
      <w:pPr>
        <w:pStyle w:val="PL"/>
        <w:rPr>
          <w:rFonts w:eastAsia="SimSun"/>
          <w:lang w:eastAsia="zh-CN"/>
        </w:rPr>
      </w:pPr>
    </w:p>
    <w:p w14:paraId="4A4BB74C" w14:textId="77777777" w:rsidR="00F160F3" w:rsidRPr="00C7642A" w:rsidRDefault="00F160F3" w:rsidP="00F160F3">
      <w:pPr>
        <w:pStyle w:val="PL"/>
        <w:rPr>
          <w:rFonts w:eastAsia="SimSun"/>
          <w:lang w:eastAsia="zh-CN"/>
        </w:rPr>
      </w:pPr>
      <w:r w:rsidRPr="00C7642A">
        <w:rPr>
          <w:rFonts w:eastAsia="SimSun"/>
          <w:lang w:eastAsia="zh-CN"/>
        </w:rPr>
        <w:t xml:space="preserve">   </w:t>
      </w:r>
    </w:p>
    <w:p w14:paraId="55C3BE4B" w14:textId="77777777" w:rsidR="00F160F3" w:rsidRPr="00C7642A" w:rsidRDefault="00F160F3" w:rsidP="00F160F3">
      <w:pPr>
        <w:pStyle w:val="PL"/>
        <w:rPr>
          <w:rFonts w:eastAsia="SimSun"/>
          <w:lang w:eastAsia="zh-CN"/>
        </w:rPr>
      </w:pPr>
      <w:r w:rsidRPr="00C7642A">
        <w:rPr>
          <w:rFonts w:eastAsia="SimSun"/>
          <w:lang w:eastAsia="zh-CN"/>
        </w:rPr>
        <w:t xml:space="preserve">   #------Definition of JSON arrays for name-contained IOCs ---------------#</w:t>
      </w:r>
    </w:p>
    <w:p w14:paraId="51681B5C" w14:textId="77777777" w:rsidR="00F160F3" w:rsidRPr="00C7642A" w:rsidRDefault="00F160F3" w:rsidP="00F160F3">
      <w:pPr>
        <w:pStyle w:val="PL"/>
        <w:rPr>
          <w:rFonts w:eastAsia="SimSun"/>
          <w:lang w:eastAsia="zh-CN"/>
        </w:rPr>
      </w:pPr>
    </w:p>
    <w:p w14:paraId="21EE89A4"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SubNetwork</w:t>
      </w:r>
      <w:proofErr w:type="spellEnd"/>
      <w:r w:rsidRPr="00C7642A">
        <w:rPr>
          <w:rFonts w:eastAsia="SimSun"/>
          <w:lang w:eastAsia="zh-CN"/>
        </w:rPr>
        <w:t>-Multiple:</w:t>
      </w:r>
    </w:p>
    <w:p w14:paraId="57231DA9"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7935C85D"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1F548E2D"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SubNetwork</w:t>
      </w:r>
      <w:proofErr w:type="spellEnd"/>
      <w:r w:rsidRPr="00C7642A">
        <w:rPr>
          <w:rFonts w:eastAsia="SimSun"/>
          <w:lang w:eastAsia="zh-CN"/>
        </w:rPr>
        <w:t>-Single'</w:t>
      </w:r>
    </w:p>
    <w:p w14:paraId="09DF0787" w14:textId="77777777" w:rsidR="00F160F3" w:rsidRPr="00C7642A" w:rsidRDefault="00F160F3" w:rsidP="00F160F3">
      <w:pPr>
        <w:pStyle w:val="PL"/>
        <w:rPr>
          <w:rFonts w:eastAsia="SimSun"/>
          <w:lang w:eastAsia="zh-CN"/>
        </w:rPr>
      </w:pPr>
      <w:r w:rsidRPr="00C7642A">
        <w:rPr>
          <w:rFonts w:eastAsia="SimSun"/>
          <w:lang w:eastAsia="zh-CN"/>
        </w:rPr>
        <w:t xml:space="preserve">                                </w:t>
      </w:r>
    </w:p>
    <w:p w14:paraId="4C307BD7" w14:textId="77777777" w:rsidR="00F160F3" w:rsidRPr="00C7642A" w:rsidRDefault="00F160F3" w:rsidP="00F160F3">
      <w:pPr>
        <w:pStyle w:val="PL"/>
        <w:rPr>
          <w:rFonts w:eastAsia="SimSun"/>
          <w:lang w:eastAsia="zh-CN"/>
        </w:rPr>
      </w:pPr>
      <w:r w:rsidRPr="00C7642A">
        <w:rPr>
          <w:rFonts w:eastAsia="SimSun"/>
          <w:lang w:eastAsia="zh-CN"/>
        </w:rPr>
        <w:t xml:space="preserve">    Intent-Multiple:</w:t>
      </w:r>
    </w:p>
    <w:p w14:paraId="7B0BD0FA"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0F5CF9EA"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7CEC397B"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'#/components/schemas/Intent-Single'              </w:t>
      </w:r>
    </w:p>
    <w:p w14:paraId="0D661BB9" w14:textId="77777777" w:rsidR="00F160F3" w:rsidRPr="00C7642A" w:rsidRDefault="00F160F3" w:rsidP="00F160F3">
      <w:pPr>
        <w:pStyle w:val="PL"/>
        <w:rPr>
          <w:rFonts w:eastAsia="SimSun"/>
          <w:lang w:eastAsia="zh-CN"/>
        </w:rPr>
      </w:pPr>
      <w:r w:rsidRPr="00C7642A">
        <w:rPr>
          <w:rFonts w:eastAsia="SimSun"/>
          <w:lang w:eastAsia="zh-CN"/>
        </w:rPr>
        <w:t xml:space="preserve">   #------Definition of JSON arrays for name-contained IOCs ---------------#</w:t>
      </w:r>
    </w:p>
    <w:p w14:paraId="21423B63" w14:textId="77777777" w:rsidR="00F160F3" w:rsidRPr="00C7642A" w:rsidRDefault="00F160F3" w:rsidP="00F160F3">
      <w:pPr>
        <w:pStyle w:val="PL"/>
        <w:rPr>
          <w:rFonts w:eastAsia="SimSun"/>
          <w:lang w:eastAsia="zh-CN"/>
        </w:rPr>
      </w:pPr>
      <w:r w:rsidRPr="00C7642A">
        <w:rPr>
          <w:rFonts w:eastAsia="SimSun"/>
          <w:lang w:eastAsia="zh-CN"/>
        </w:rPr>
        <w:t xml:space="preserve">   </w:t>
      </w:r>
    </w:p>
    <w:p w14:paraId="04ECFAC4" w14:textId="77777777" w:rsidR="00F160F3" w:rsidRPr="00C7642A" w:rsidRDefault="00F160F3" w:rsidP="00F160F3">
      <w:pPr>
        <w:pStyle w:val="PL"/>
        <w:rPr>
          <w:rFonts w:eastAsia="SimSun"/>
          <w:lang w:eastAsia="zh-CN"/>
        </w:rPr>
      </w:pPr>
      <w:r w:rsidRPr="00C7642A">
        <w:rPr>
          <w:rFonts w:eastAsia="SimSun"/>
          <w:lang w:eastAsia="zh-CN"/>
        </w:rPr>
        <w:t xml:space="preserve">   #----- Definitions in TS 28.312 for TS 28.532 --------------------------#</w:t>
      </w:r>
    </w:p>
    <w:p w14:paraId="125CF4B7" w14:textId="77777777" w:rsidR="00F160F3" w:rsidRPr="00C7642A" w:rsidRDefault="00F160F3" w:rsidP="00F160F3">
      <w:pPr>
        <w:pStyle w:val="PL"/>
        <w:rPr>
          <w:rFonts w:eastAsia="SimSun"/>
          <w:lang w:eastAsia="zh-CN"/>
        </w:rPr>
      </w:pPr>
      <w:r w:rsidRPr="00C7642A">
        <w:rPr>
          <w:rFonts w:eastAsia="SimSun"/>
          <w:lang w:eastAsia="zh-CN"/>
        </w:rPr>
        <w:t xml:space="preserve">    resources-</w:t>
      </w:r>
      <w:proofErr w:type="spellStart"/>
      <w:r w:rsidRPr="00C7642A">
        <w:rPr>
          <w:rFonts w:eastAsia="SimSun"/>
          <w:lang w:eastAsia="zh-CN"/>
        </w:rPr>
        <w:t>intentNrm</w:t>
      </w:r>
      <w:proofErr w:type="spellEnd"/>
      <w:r w:rsidRPr="00C7642A">
        <w:rPr>
          <w:rFonts w:eastAsia="SimSun"/>
          <w:lang w:eastAsia="zh-CN"/>
        </w:rPr>
        <w:t>:</w:t>
      </w:r>
    </w:p>
    <w:p w14:paraId="1324DD36"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oneOf</w:t>
      </w:r>
      <w:proofErr w:type="spellEnd"/>
      <w:r w:rsidRPr="00C7642A">
        <w:rPr>
          <w:rFonts w:eastAsia="SimSun"/>
          <w:lang w:eastAsia="zh-CN"/>
        </w:rPr>
        <w:t>:</w:t>
      </w:r>
    </w:p>
    <w:p w14:paraId="08471419"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SubNetwork</w:t>
      </w:r>
      <w:proofErr w:type="spellEnd"/>
      <w:r w:rsidRPr="00C7642A">
        <w:rPr>
          <w:rFonts w:eastAsia="SimSun"/>
          <w:lang w:eastAsia="zh-CN"/>
        </w:rPr>
        <w:t>-Single'</w:t>
      </w:r>
    </w:p>
    <w:p w14:paraId="29DAAE64"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'#/components/schemas/Intent-Single'</w:t>
      </w:r>
    </w:p>
    <w:p w14:paraId="45610BB8" w14:textId="77777777" w:rsidR="00F160F3" w:rsidRDefault="00F160F3" w:rsidP="00F160F3">
      <w:pPr>
        <w:pStyle w:val="PL"/>
        <w:rPr>
          <w:rFonts w:eastAsia="SimSun"/>
          <w:lang w:eastAsia="zh-CN"/>
        </w:rPr>
      </w:pPr>
      <w:r w:rsidRPr="00C7642A">
        <w:rPr>
          <w:rFonts w:eastAsia="SimSun"/>
          <w:lang w:eastAsia="zh-CN"/>
        </w:rPr>
        <w:t xml:space="preserve">   #----- Definitions in TS 28.312 for TS 28.532 --------------------------#</w:t>
      </w:r>
    </w:p>
    <w:p w14:paraId="6A665D8B" w14:textId="65F79D14" w:rsidR="00126BEE" w:rsidRDefault="00126BE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6BEE" w:rsidRPr="00477531" w14:paraId="60D86ED1" w14:textId="77777777" w:rsidTr="00FD419F">
        <w:tc>
          <w:tcPr>
            <w:tcW w:w="9521" w:type="dxa"/>
            <w:shd w:val="clear" w:color="auto" w:fill="FFFFCC"/>
            <w:vAlign w:val="center"/>
          </w:tcPr>
          <w:p w14:paraId="57A144C7" w14:textId="77777777" w:rsidR="00126BEE" w:rsidRPr="00477531" w:rsidRDefault="00126BEE" w:rsidP="00FD419F">
            <w:pPr>
              <w:jc w:val="center"/>
              <w:rPr>
                <w:rFonts w:ascii="Arial" w:hAnsi="Arial" w:cs="Arial"/>
                <w:b/>
                <w:bCs/>
                <w:sz w:val="28"/>
                <w:szCs w:val="28"/>
              </w:rPr>
            </w:pPr>
            <w:r>
              <w:rPr>
                <w:rFonts w:ascii="Arial" w:hAnsi="Arial" w:cs="Arial"/>
                <w:b/>
                <w:bCs/>
                <w:sz w:val="28"/>
                <w:szCs w:val="28"/>
                <w:lang w:eastAsia="zh-CN"/>
              </w:rPr>
              <w:t>End Change</w:t>
            </w:r>
          </w:p>
        </w:tc>
      </w:tr>
    </w:tbl>
    <w:p w14:paraId="6751F37C" w14:textId="77777777" w:rsidR="00126BEE" w:rsidRDefault="00126BEE">
      <w:pPr>
        <w:rPr>
          <w:noProof/>
        </w:rPr>
      </w:pPr>
    </w:p>
    <w:sectPr w:rsidR="00126BE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B4DBF" w14:textId="77777777" w:rsidR="004D1D31" w:rsidRDefault="004D1D31">
      <w:r>
        <w:separator/>
      </w:r>
    </w:p>
  </w:endnote>
  <w:endnote w:type="continuationSeparator" w:id="0">
    <w:p w14:paraId="68DDD8F8" w14:textId="77777777" w:rsidR="004D1D31" w:rsidRDefault="004D1D31">
      <w:r>
        <w:continuationSeparator/>
      </w:r>
    </w:p>
  </w:endnote>
  <w:endnote w:type="continuationNotice" w:id="1">
    <w:p w14:paraId="33A1A163" w14:textId="77777777" w:rsidR="005250BF" w:rsidRDefault="005250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Helvetica-Bold">
    <w:altName w:val="Arial"/>
    <w:charset w:val="00"/>
    <w:family w:val="auto"/>
    <w:pitch w:val="variable"/>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345FE" w14:textId="77777777" w:rsidR="00A5616C" w:rsidRDefault="00A561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BBAB" w14:textId="77777777" w:rsidR="00A5616C" w:rsidRDefault="00A561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CC3A1" w14:textId="77777777" w:rsidR="00A5616C" w:rsidRDefault="00A561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3DBD9" w14:textId="77777777" w:rsidR="004D1D31" w:rsidRDefault="004D1D31">
      <w:r>
        <w:separator/>
      </w:r>
    </w:p>
  </w:footnote>
  <w:footnote w:type="continuationSeparator" w:id="0">
    <w:p w14:paraId="69EE18E6" w14:textId="77777777" w:rsidR="004D1D31" w:rsidRDefault="004D1D31">
      <w:r>
        <w:continuationSeparator/>
      </w:r>
    </w:p>
  </w:footnote>
  <w:footnote w:type="continuationNotice" w:id="1">
    <w:p w14:paraId="5E7C6808" w14:textId="77777777" w:rsidR="005250BF" w:rsidRDefault="005250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C4DFE" w14:textId="77777777" w:rsidR="00A5616C" w:rsidRDefault="00A561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DD750" w14:textId="77777777" w:rsidR="00A5616C" w:rsidRDefault="00A561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F3C3080"/>
    <w:multiLevelType w:val="hybridMultilevel"/>
    <w:tmpl w:val="7D6C21EE"/>
    <w:lvl w:ilvl="0" w:tplc="D0DE8C34">
      <w:start w:val="1"/>
      <w:numFmt w:val="decimal"/>
      <w:lvlText w:val="%1.1.1.1.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9F0465"/>
    <w:multiLevelType w:val="hybridMultilevel"/>
    <w:tmpl w:val="EC484A18"/>
    <w:lvl w:ilvl="0" w:tplc="89E245CA">
      <w:start w:val="6"/>
      <w:numFmt w:val="bullet"/>
      <w:lvlText w:val=""/>
      <w:lvlJc w:val="left"/>
      <w:pPr>
        <w:ind w:left="720" w:hanging="360"/>
      </w:pPr>
      <w:rPr>
        <w:rFonts w:ascii="Symbol" w:eastAsia="Courier New"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7"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30"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CD0F3F"/>
    <w:multiLevelType w:val="hybridMultilevel"/>
    <w:tmpl w:val="7EAAA94A"/>
    <w:lvl w:ilvl="0" w:tplc="C32E4BC6">
      <w:start w:val="1"/>
      <w:numFmt w:val="bullet"/>
      <w:lvlText w:val="-"/>
      <w:lvlJc w:val="left"/>
      <w:pPr>
        <w:ind w:left="7932" w:hanging="360"/>
      </w:pPr>
      <w:rPr>
        <w:rFonts w:ascii="Courier New" w:eastAsia="Courier New" w:hAnsi="Courier New" w:cs="Courier New" w:hint="default"/>
      </w:rPr>
    </w:lvl>
    <w:lvl w:ilvl="1" w:tplc="04090003" w:tentative="1">
      <w:start w:val="1"/>
      <w:numFmt w:val="bullet"/>
      <w:lvlText w:val="o"/>
      <w:lvlJc w:val="left"/>
      <w:pPr>
        <w:ind w:left="8652" w:hanging="360"/>
      </w:pPr>
      <w:rPr>
        <w:rFonts w:ascii="Courier New" w:hAnsi="Courier New" w:cs="Courier New" w:hint="default"/>
      </w:rPr>
    </w:lvl>
    <w:lvl w:ilvl="2" w:tplc="04090005" w:tentative="1">
      <w:start w:val="1"/>
      <w:numFmt w:val="bullet"/>
      <w:lvlText w:val=""/>
      <w:lvlJc w:val="left"/>
      <w:pPr>
        <w:ind w:left="9372" w:hanging="360"/>
      </w:pPr>
      <w:rPr>
        <w:rFonts w:ascii="Wingdings" w:hAnsi="Wingdings" w:hint="default"/>
      </w:rPr>
    </w:lvl>
    <w:lvl w:ilvl="3" w:tplc="04090001" w:tentative="1">
      <w:start w:val="1"/>
      <w:numFmt w:val="bullet"/>
      <w:lvlText w:val=""/>
      <w:lvlJc w:val="left"/>
      <w:pPr>
        <w:ind w:left="10092" w:hanging="360"/>
      </w:pPr>
      <w:rPr>
        <w:rFonts w:ascii="Symbol" w:hAnsi="Symbol" w:hint="default"/>
      </w:rPr>
    </w:lvl>
    <w:lvl w:ilvl="4" w:tplc="04090003" w:tentative="1">
      <w:start w:val="1"/>
      <w:numFmt w:val="bullet"/>
      <w:lvlText w:val="o"/>
      <w:lvlJc w:val="left"/>
      <w:pPr>
        <w:ind w:left="10812" w:hanging="360"/>
      </w:pPr>
      <w:rPr>
        <w:rFonts w:ascii="Courier New" w:hAnsi="Courier New" w:cs="Courier New" w:hint="default"/>
      </w:rPr>
    </w:lvl>
    <w:lvl w:ilvl="5" w:tplc="04090005" w:tentative="1">
      <w:start w:val="1"/>
      <w:numFmt w:val="bullet"/>
      <w:lvlText w:val=""/>
      <w:lvlJc w:val="left"/>
      <w:pPr>
        <w:ind w:left="11532" w:hanging="360"/>
      </w:pPr>
      <w:rPr>
        <w:rFonts w:ascii="Wingdings" w:hAnsi="Wingdings" w:hint="default"/>
      </w:rPr>
    </w:lvl>
    <w:lvl w:ilvl="6" w:tplc="04090001" w:tentative="1">
      <w:start w:val="1"/>
      <w:numFmt w:val="bullet"/>
      <w:lvlText w:val=""/>
      <w:lvlJc w:val="left"/>
      <w:pPr>
        <w:ind w:left="12252" w:hanging="360"/>
      </w:pPr>
      <w:rPr>
        <w:rFonts w:ascii="Symbol" w:hAnsi="Symbol" w:hint="default"/>
      </w:rPr>
    </w:lvl>
    <w:lvl w:ilvl="7" w:tplc="04090003" w:tentative="1">
      <w:start w:val="1"/>
      <w:numFmt w:val="bullet"/>
      <w:lvlText w:val="o"/>
      <w:lvlJc w:val="left"/>
      <w:pPr>
        <w:ind w:left="12972" w:hanging="360"/>
      </w:pPr>
      <w:rPr>
        <w:rFonts w:ascii="Courier New" w:hAnsi="Courier New" w:cs="Courier New" w:hint="default"/>
      </w:rPr>
    </w:lvl>
    <w:lvl w:ilvl="8" w:tplc="04090005" w:tentative="1">
      <w:start w:val="1"/>
      <w:numFmt w:val="bullet"/>
      <w:lvlText w:val=""/>
      <w:lvlJc w:val="left"/>
      <w:pPr>
        <w:ind w:left="13692"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17"/>
  </w:num>
  <w:num w:numId="5" w16cid:durableId="1661813855">
    <w:abstractNumId w:val="37"/>
  </w:num>
  <w:num w:numId="6" w16cid:durableId="1049649416">
    <w:abstractNumId w:val="42"/>
  </w:num>
  <w:num w:numId="7" w16cid:durableId="1102990771">
    <w:abstractNumId w:val="16"/>
  </w:num>
  <w:num w:numId="8" w16cid:durableId="460728508">
    <w:abstractNumId w:val="30"/>
  </w:num>
  <w:num w:numId="9" w16cid:durableId="2089955158">
    <w:abstractNumId w:val="15"/>
  </w:num>
  <w:num w:numId="10" w16cid:durableId="691884711">
    <w:abstractNumId w:val="32"/>
  </w:num>
  <w:num w:numId="11" w16cid:durableId="574898089">
    <w:abstractNumId w:val="35"/>
  </w:num>
  <w:num w:numId="12" w16cid:durableId="1783840701">
    <w:abstractNumId w:val="20"/>
  </w:num>
  <w:num w:numId="13" w16cid:durableId="2142382814">
    <w:abstractNumId w:val="28"/>
  </w:num>
  <w:num w:numId="14" w16cid:durableId="91458328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76924243">
    <w:abstractNumId w:val="41"/>
  </w:num>
  <w:num w:numId="16" w16cid:durableId="1972468405">
    <w:abstractNumId w:val="21"/>
  </w:num>
  <w:num w:numId="17" w16cid:durableId="1114637899">
    <w:abstractNumId w:val="44"/>
  </w:num>
  <w:num w:numId="18" w16cid:durableId="345597682">
    <w:abstractNumId w:val="13"/>
  </w:num>
  <w:num w:numId="19" w16cid:durableId="443310886">
    <w:abstractNumId w:val="34"/>
  </w:num>
  <w:num w:numId="20" w16cid:durableId="1673684903">
    <w:abstractNumId w:val="25"/>
  </w:num>
  <w:num w:numId="21" w16cid:durableId="1187713390">
    <w:abstractNumId w:val="39"/>
  </w:num>
  <w:num w:numId="22" w16cid:durableId="1673339803">
    <w:abstractNumId w:val="45"/>
  </w:num>
  <w:num w:numId="23" w16cid:durableId="769930760">
    <w:abstractNumId w:val="9"/>
  </w:num>
  <w:num w:numId="24" w16cid:durableId="308824706">
    <w:abstractNumId w:val="7"/>
  </w:num>
  <w:num w:numId="25" w16cid:durableId="553005040">
    <w:abstractNumId w:val="6"/>
  </w:num>
  <w:num w:numId="26" w16cid:durableId="1389498599">
    <w:abstractNumId w:val="5"/>
  </w:num>
  <w:num w:numId="27" w16cid:durableId="329796508">
    <w:abstractNumId w:val="4"/>
  </w:num>
  <w:num w:numId="28" w16cid:durableId="1873960757">
    <w:abstractNumId w:val="8"/>
  </w:num>
  <w:num w:numId="29" w16cid:durableId="1179463989">
    <w:abstractNumId w:val="3"/>
  </w:num>
  <w:num w:numId="30" w16cid:durableId="1959556849">
    <w:abstractNumId w:val="18"/>
  </w:num>
  <w:num w:numId="31" w16cid:durableId="1574781889">
    <w:abstractNumId w:val="11"/>
  </w:num>
  <w:num w:numId="32" w16cid:durableId="292949107">
    <w:abstractNumId w:val="22"/>
  </w:num>
  <w:num w:numId="33" w16cid:durableId="1495341514">
    <w:abstractNumId w:val="27"/>
  </w:num>
  <w:num w:numId="34" w16cid:durableId="205988287">
    <w:abstractNumId w:val="26"/>
  </w:num>
  <w:num w:numId="35" w16cid:durableId="1127431406">
    <w:abstractNumId w:val="31"/>
  </w:num>
  <w:num w:numId="36" w16cid:durableId="1124231062">
    <w:abstractNumId w:val="29"/>
  </w:num>
  <w:num w:numId="37" w16cid:durableId="533661941">
    <w:abstractNumId w:val="46"/>
  </w:num>
  <w:num w:numId="38" w16cid:durableId="1569146071">
    <w:abstractNumId w:val="36"/>
  </w:num>
  <w:num w:numId="39" w16cid:durableId="619532077">
    <w:abstractNumId w:val="19"/>
  </w:num>
  <w:num w:numId="40" w16cid:durableId="4077738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2882609">
    <w:abstractNumId w:val="38"/>
  </w:num>
  <w:num w:numId="42" w16cid:durableId="1730883686">
    <w:abstractNumId w:val="10"/>
  </w:num>
  <w:num w:numId="43" w16cid:durableId="1879390466">
    <w:abstractNumId w:val="40"/>
  </w:num>
  <w:num w:numId="44" w16cid:durableId="1093744359">
    <w:abstractNumId w:val="43"/>
  </w:num>
  <w:num w:numId="45" w16cid:durableId="37244215">
    <w:abstractNumId w:val="24"/>
  </w:num>
  <w:num w:numId="46" w16cid:durableId="33846128">
    <w:abstractNumId w:val="12"/>
  </w:num>
  <w:num w:numId="47" w16cid:durableId="1910263600">
    <w:abstractNumId w:val="14"/>
  </w:num>
  <w:num w:numId="48" w16cid:durableId="1686711335">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4342F"/>
    <w:rsid w:val="000A6394"/>
    <w:rsid w:val="000B7FED"/>
    <w:rsid w:val="000C038A"/>
    <w:rsid w:val="000C6598"/>
    <w:rsid w:val="000D44B3"/>
    <w:rsid w:val="000E014D"/>
    <w:rsid w:val="000E2A0B"/>
    <w:rsid w:val="000F64D7"/>
    <w:rsid w:val="00105A43"/>
    <w:rsid w:val="001205A6"/>
    <w:rsid w:val="00126BEE"/>
    <w:rsid w:val="00135C6E"/>
    <w:rsid w:val="00145D43"/>
    <w:rsid w:val="00192C46"/>
    <w:rsid w:val="001A08B3"/>
    <w:rsid w:val="001A7B60"/>
    <w:rsid w:val="001B1167"/>
    <w:rsid w:val="001B52F0"/>
    <w:rsid w:val="001B7A65"/>
    <w:rsid w:val="001D1E36"/>
    <w:rsid w:val="001E293E"/>
    <w:rsid w:val="001E41F3"/>
    <w:rsid w:val="0026004D"/>
    <w:rsid w:val="002640DD"/>
    <w:rsid w:val="00275D12"/>
    <w:rsid w:val="00284FEB"/>
    <w:rsid w:val="002860C4"/>
    <w:rsid w:val="002B5741"/>
    <w:rsid w:val="002E472E"/>
    <w:rsid w:val="002E62C1"/>
    <w:rsid w:val="002F5BEA"/>
    <w:rsid w:val="00305409"/>
    <w:rsid w:val="00332419"/>
    <w:rsid w:val="0034108E"/>
    <w:rsid w:val="003510B1"/>
    <w:rsid w:val="003609EF"/>
    <w:rsid w:val="0036231A"/>
    <w:rsid w:val="00374DD4"/>
    <w:rsid w:val="003A3E5E"/>
    <w:rsid w:val="003A49CB"/>
    <w:rsid w:val="003E1A36"/>
    <w:rsid w:val="00410371"/>
    <w:rsid w:val="004242F1"/>
    <w:rsid w:val="004749DD"/>
    <w:rsid w:val="0049540D"/>
    <w:rsid w:val="004A52C6"/>
    <w:rsid w:val="004B75B7"/>
    <w:rsid w:val="004D1D31"/>
    <w:rsid w:val="004E6E9D"/>
    <w:rsid w:val="005009D9"/>
    <w:rsid w:val="0051580D"/>
    <w:rsid w:val="005250BF"/>
    <w:rsid w:val="005261E2"/>
    <w:rsid w:val="00542C63"/>
    <w:rsid w:val="00547111"/>
    <w:rsid w:val="00552668"/>
    <w:rsid w:val="005658F2"/>
    <w:rsid w:val="00573BF5"/>
    <w:rsid w:val="00592D74"/>
    <w:rsid w:val="005D6EAF"/>
    <w:rsid w:val="005E2C44"/>
    <w:rsid w:val="005F0A8B"/>
    <w:rsid w:val="00621188"/>
    <w:rsid w:val="006257ED"/>
    <w:rsid w:val="0065536E"/>
    <w:rsid w:val="00665C47"/>
    <w:rsid w:val="006710CE"/>
    <w:rsid w:val="0068622F"/>
    <w:rsid w:val="00695808"/>
    <w:rsid w:val="006B46FB"/>
    <w:rsid w:val="006E21FB"/>
    <w:rsid w:val="00785599"/>
    <w:rsid w:val="00787FF0"/>
    <w:rsid w:val="00792342"/>
    <w:rsid w:val="007977A8"/>
    <w:rsid w:val="007B512A"/>
    <w:rsid w:val="007C2097"/>
    <w:rsid w:val="007D6A07"/>
    <w:rsid w:val="007F7259"/>
    <w:rsid w:val="008040A8"/>
    <w:rsid w:val="008279FA"/>
    <w:rsid w:val="008577B5"/>
    <w:rsid w:val="008626E7"/>
    <w:rsid w:val="00870EE7"/>
    <w:rsid w:val="00880A55"/>
    <w:rsid w:val="008863B9"/>
    <w:rsid w:val="008908CE"/>
    <w:rsid w:val="00890C49"/>
    <w:rsid w:val="008A4251"/>
    <w:rsid w:val="008A45A6"/>
    <w:rsid w:val="008B7764"/>
    <w:rsid w:val="008D29C4"/>
    <w:rsid w:val="008D39FE"/>
    <w:rsid w:val="008F3789"/>
    <w:rsid w:val="008F686C"/>
    <w:rsid w:val="009148DE"/>
    <w:rsid w:val="00920070"/>
    <w:rsid w:val="00941E30"/>
    <w:rsid w:val="009424AB"/>
    <w:rsid w:val="009767FF"/>
    <w:rsid w:val="009777D9"/>
    <w:rsid w:val="00991B88"/>
    <w:rsid w:val="009A5753"/>
    <w:rsid w:val="009A579D"/>
    <w:rsid w:val="009E3297"/>
    <w:rsid w:val="009F734F"/>
    <w:rsid w:val="00A1069F"/>
    <w:rsid w:val="00A246B6"/>
    <w:rsid w:val="00A47E70"/>
    <w:rsid w:val="00A50CF0"/>
    <w:rsid w:val="00A5616C"/>
    <w:rsid w:val="00A7671C"/>
    <w:rsid w:val="00A94C31"/>
    <w:rsid w:val="00AA2CBC"/>
    <w:rsid w:val="00AC5820"/>
    <w:rsid w:val="00AD1CD8"/>
    <w:rsid w:val="00AE5DD8"/>
    <w:rsid w:val="00AF2E05"/>
    <w:rsid w:val="00AF4334"/>
    <w:rsid w:val="00AF6787"/>
    <w:rsid w:val="00B13F88"/>
    <w:rsid w:val="00B15950"/>
    <w:rsid w:val="00B258BB"/>
    <w:rsid w:val="00B67B97"/>
    <w:rsid w:val="00B722D8"/>
    <w:rsid w:val="00B968C8"/>
    <w:rsid w:val="00BA3EC5"/>
    <w:rsid w:val="00BA51D9"/>
    <w:rsid w:val="00BB421E"/>
    <w:rsid w:val="00BB5DFC"/>
    <w:rsid w:val="00BD279D"/>
    <w:rsid w:val="00BD6BB8"/>
    <w:rsid w:val="00BD76B3"/>
    <w:rsid w:val="00BF27A2"/>
    <w:rsid w:val="00C12D8A"/>
    <w:rsid w:val="00C51305"/>
    <w:rsid w:val="00C543F6"/>
    <w:rsid w:val="00C56C74"/>
    <w:rsid w:val="00C66BA2"/>
    <w:rsid w:val="00C95985"/>
    <w:rsid w:val="00CA4438"/>
    <w:rsid w:val="00CC5026"/>
    <w:rsid w:val="00CC68D0"/>
    <w:rsid w:val="00CC777D"/>
    <w:rsid w:val="00CF5C18"/>
    <w:rsid w:val="00D03F9A"/>
    <w:rsid w:val="00D06D51"/>
    <w:rsid w:val="00D24991"/>
    <w:rsid w:val="00D37778"/>
    <w:rsid w:val="00D50255"/>
    <w:rsid w:val="00D66520"/>
    <w:rsid w:val="00D81E0F"/>
    <w:rsid w:val="00DE34CF"/>
    <w:rsid w:val="00E054E2"/>
    <w:rsid w:val="00E05A05"/>
    <w:rsid w:val="00E13F3D"/>
    <w:rsid w:val="00E2607D"/>
    <w:rsid w:val="00E34898"/>
    <w:rsid w:val="00EB09B7"/>
    <w:rsid w:val="00EE7D7C"/>
    <w:rsid w:val="00F01566"/>
    <w:rsid w:val="00F160F3"/>
    <w:rsid w:val="00F25D98"/>
    <w:rsid w:val="00F300FB"/>
    <w:rsid w:val="00F53069"/>
    <w:rsid w:val="00F638D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HCar">
    <w:name w:val="TAH Car"/>
    <w:link w:val="TAH"/>
    <w:locked/>
    <w:rsid w:val="00F160F3"/>
    <w:rPr>
      <w:rFonts w:ascii="Arial" w:hAnsi="Arial"/>
      <w:b/>
      <w:sz w:val="18"/>
      <w:lang w:val="en-GB" w:eastAsia="en-US"/>
    </w:rPr>
  </w:style>
  <w:style w:type="character" w:customStyle="1" w:styleId="THChar">
    <w:name w:val="TH Char"/>
    <w:link w:val="TH"/>
    <w:qFormat/>
    <w:locked/>
    <w:rsid w:val="00F160F3"/>
    <w:rPr>
      <w:rFonts w:ascii="Arial" w:hAnsi="Arial"/>
      <w:b/>
      <w:lang w:val="en-GB" w:eastAsia="en-US"/>
    </w:rPr>
  </w:style>
  <w:style w:type="character" w:customStyle="1" w:styleId="Heading1Char">
    <w:name w:val="Heading 1 Char"/>
    <w:aliases w:val="Char1 Char, Char1 Char"/>
    <w:link w:val="Heading1"/>
    <w:uiPriority w:val="9"/>
    <w:rsid w:val="00F160F3"/>
    <w:rPr>
      <w:rFonts w:ascii="Arial" w:hAnsi="Arial"/>
      <w:sz w:val="36"/>
      <w:lang w:val="en-GB" w:eastAsia="en-US"/>
    </w:rPr>
  </w:style>
  <w:style w:type="character" w:customStyle="1" w:styleId="BalloonTextChar">
    <w:name w:val="Balloon Text Char"/>
    <w:link w:val="BalloonText"/>
    <w:rsid w:val="00F160F3"/>
    <w:rPr>
      <w:rFonts w:ascii="Tahoma" w:hAnsi="Tahoma" w:cs="Tahoma"/>
      <w:sz w:val="16"/>
      <w:szCs w:val="16"/>
      <w:lang w:val="en-GB" w:eastAsia="en-US"/>
    </w:rPr>
  </w:style>
  <w:style w:type="table" w:styleId="TableGrid">
    <w:name w:val="Table Grid"/>
    <w:basedOn w:val="TableNormal"/>
    <w:uiPriority w:val="59"/>
    <w:rsid w:val="00F160F3"/>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160F3"/>
    <w:rPr>
      <w:color w:val="605E5C"/>
      <w:shd w:val="clear" w:color="auto" w:fill="E1DFDD"/>
    </w:rPr>
  </w:style>
  <w:style w:type="character" w:customStyle="1" w:styleId="EditorsNoteChar">
    <w:name w:val="Editor's Note Char"/>
    <w:link w:val="EditorsNote"/>
    <w:locked/>
    <w:rsid w:val="00F160F3"/>
    <w:rPr>
      <w:rFonts w:ascii="Times New Roman" w:hAnsi="Times New Roman"/>
      <w:color w:val="FF0000"/>
      <w:lang w:val="en-GB" w:eastAsia="en-US"/>
    </w:rPr>
  </w:style>
  <w:style w:type="character" w:customStyle="1" w:styleId="TFChar">
    <w:name w:val="TF Char"/>
    <w:link w:val="TF"/>
    <w:rsid w:val="00F160F3"/>
    <w:rPr>
      <w:rFonts w:ascii="Arial" w:hAnsi="Arial"/>
      <w:b/>
      <w:lang w:val="en-GB" w:eastAsia="en-US"/>
    </w:rPr>
  </w:style>
  <w:style w:type="character" w:customStyle="1" w:styleId="B1Char">
    <w:name w:val="B1 Char"/>
    <w:link w:val="B1"/>
    <w:qFormat/>
    <w:locked/>
    <w:rsid w:val="00F160F3"/>
    <w:rPr>
      <w:rFonts w:ascii="Times New Roman" w:hAnsi="Times New Roman"/>
      <w:lang w:val="en-GB" w:eastAsia="en-US"/>
    </w:rPr>
  </w:style>
  <w:style w:type="character" w:customStyle="1" w:styleId="TALChar">
    <w:name w:val="TAL Char"/>
    <w:link w:val="TAL"/>
    <w:qFormat/>
    <w:locked/>
    <w:rsid w:val="00F160F3"/>
    <w:rPr>
      <w:rFonts w:ascii="Arial" w:hAnsi="Arial"/>
      <w:sz w:val="18"/>
      <w:lang w:val="en-GB" w:eastAsia="en-US"/>
    </w:rPr>
  </w:style>
  <w:style w:type="character" w:customStyle="1" w:styleId="PLChar">
    <w:name w:val="PL Char"/>
    <w:link w:val="PL"/>
    <w:qFormat/>
    <w:locked/>
    <w:rsid w:val="00F160F3"/>
    <w:rPr>
      <w:rFonts w:ascii="Courier New" w:hAnsi="Courier New"/>
      <w:sz w:val="16"/>
      <w:lang w:val="en-GB" w:eastAsia="en-US"/>
    </w:rPr>
  </w:style>
  <w:style w:type="character" w:customStyle="1" w:styleId="CommentTextChar">
    <w:name w:val="Comment Text Char"/>
    <w:link w:val="CommentText"/>
    <w:qFormat/>
    <w:rsid w:val="00F160F3"/>
    <w:rPr>
      <w:rFonts w:ascii="Times New Roman" w:hAnsi="Times New Roman"/>
      <w:lang w:val="en-GB" w:eastAsia="en-US"/>
    </w:rPr>
  </w:style>
  <w:style w:type="paragraph" w:customStyle="1" w:styleId="B10">
    <w:name w:val="B1+"/>
    <w:basedOn w:val="B1"/>
    <w:link w:val="B1Car"/>
    <w:rsid w:val="00F160F3"/>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160F3"/>
    <w:rPr>
      <w:rFonts w:ascii="Times New Roman" w:hAnsi="Times New Roman"/>
      <w:lang w:val="en-GB" w:eastAsia="en-US"/>
    </w:rPr>
  </w:style>
  <w:style w:type="character" w:customStyle="1" w:styleId="FootnoteTextChar">
    <w:name w:val="Footnote Text Char"/>
    <w:link w:val="FootnoteText"/>
    <w:rsid w:val="00F160F3"/>
    <w:rPr>
      <w:rFonts w:ascii="Times New Roman" w:hAnsi="Times New Roman"/>
      <w:sz w:val="16"/>
      <w:lang w:val="en-GB" w:eastAsia="en-US"/>
    </w:rPr>
  </w:style>
  <w:style w:type="paragraph" w:customStyle="1" w:styleId="FL">
    <w:name w:val="FL"/>
    <w:basedOn w:val="Normal"/>
    <w:rsid w:val="00F160F3"/>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F160F3"/>
    <w:rPr>
      <w:rFonts w:ascii="Times New Roman" w:hAnsi="Times New Roman"/>
      <w:b/>
      <w:bCs/>
      <w:lang w:val="en-GB" w:eastAsia="en-US"/>
    </w:rPr>
  </w:style>
  <w:style w:type="paragraph" w:styleId="Revision">
    <w:name w:val="Revision"/>
    <w:hidden/>
    <w:uiPriority w:val="99"/>
    <w:semiHidden/>
    <w:rsid w:val="00F160F3"/>
    <w:rPr>
      <w:rFonts w:ascii="Times New Roman" w:hAnsi="Times New Roman"/>
      <w:lang w:val="en-GB" w:eastAsia="en-US"/>
    </w:rPr>
  </w:style>
  <w:style w:type="character" w:customStyle="1" w:styleId="spellingerror">
    <w:name w:val="spellingerror"/>
    <w:rsid w:val="00F160F3"/>
  </w:style>
  <w:style w:type="character" w:customStyle="1" w:styleId="DocumentMapChar">
    <w:name w:val="Document Map Char"/>
    <w:basedOn w:val="DefaultParagraphFont"/>
    <w:link w:val="DocumentMap"/>
    <w:rsid w:val="00F160F3"/>
    <w:rPr>
      <w:rFonts w:ascii="Tahoma" w:hAnsi="Tahoma" w:cs="Tahoma"/>
      <w:shd w:val="clear" w:color="auto" w:fill="000080"/>
      <w:lang w:val="en-GB" w:eastAsia="en-US"/>
    </w:rPr>
  </w:style>
  <w:style w:type="character" w:customStyle="1" w:styleId="Heading2Char">
    <w:name w:val="Heading 2 Char"/>
    <w:aliases w:val="H2 Char,h2 Char,2nd level Char,†berschrift 2 Char,õberschrift 2 Char,UNDERRUBRIK 1-2 Char"/>
    <w:basedOn w:val="DefaultParagraphFont"/>
    <w:link w:val="Heading2"/>
    <w:uiPriority w:val="9"/>
    <w:rsid w:val="00F160F3"/>
    <w:rPr>
      <w:rFonts w:ascii="Arial" w:hAnsi="Arial"/>
      <w:sz w:val="32"/>
      <w:lang w:val="en-GB" w:eastAsia="en-US"/>
    </w:rPr>
  </w:style>
  <w:style w:type="character" w:customStyle="1" w:styleId="Heading3Char">
    <w:name w:val="Heading 3 Char"/>
    <w:aliases w:val="h3 Char"/>
    <w:basedOn w:val="DefaultParagraphFont"/>
    <w:link w:val="Heading3"/>
    <w:rsid w:val="00F160F3"/>
    <w:rPr>
      <w:rFonts w:ascii="Arial" w:hAnsi="Arial"/>
      <w:sz w:val="28"/>
      <w:lang w:val="en-GB" w:eastAsia="en-US"/>
    </w:rPr>
  </w:style>
  <w:style w:type="character" w:customStyle="1" w:styleId="Heading4Char">
    <w:name w:val="Heading 4 Char"/>
    <w:basedOn w:val="DefaultParagraphFont"/>
    <w:link w:val="Heading4"/>
    <w:rsid w:val="00F160F3"/>
    <w:rPr>
      <w:rFonts w:ascii="Arial" w:hAnsi="Arial"/>
      <w:sz w:val="24"/>
      <w:lang w:val="en-GB" w:eastAsia="en-US"/>
    </w:rPr>
  </w:style>
  <w:style w:type="character" w:customStyle="1" w:styleId="Heading5Char">
    <w:name w:val="Heading 5 Char"/>
    <w:basedOn w:val="DefaultParagraphFont"/>
    <w:link w:val="Heading5"/>
    <w:uiPriority w:val="9"/>
    <w:rsid w:val="00F160F3"/>
    <w:rPr>
      <w:rFonts w:ascii="Arial" w:hAnsi="Arial"/>
      <w:sz w:val="22"/>
      <w:lang w:val="en-GB" w:eastAsia="en-US"/>
    </w:rPr>
  </w:style>
  <w:style w:type="character" w:customStyle="1" w:styleId="Heading6Char">
    <w:name w:val="Heading 6 Char"/>
    <w:basedOn w:val="DefaultParagraphFont"/>
    <w:link w:val="Heading6"/>
    <w:uiPriority w:val="9"/>
    <w:rsid w:val="00F160F3"/>
    <w:rPr>
      <w:rFonts w:ascii="Arial" w:hAnsi="Arial"/>
      <w:lang w:val="en-GB" w:eastAsia="en-US"/>
    </w:rPr>
  </w:style>
  <w:style w:type="character" w:customStyle="1" w:styleId="Heading7Char">
    <w:name w:val="Heading 7 Char"/>
    <w:basedOn w:val="DefaultParagraphFont"/>
    <w:link w:val="Heading7"/>
    <w:uiPriority w:val="9"/>
    <w:rsid w:val="00F160F3"/>
    <w:rPr>
      <w:rFonts w:ascii="Arial" w:hAnsi="Arial"/>
      <w:lang w:val="en-GB" w:eastAsia="en-US"/>
    </w:rPr>
  </w:style>
  <w:style w:type="character" w:customStyle="1" w:styleId="Heading8Char">
    <w:name w:val="Heading 8 Char"/>
    <w:basedOn w:val="DefaultParagraphFont"/>
    <w:link w:val="Heading8"/>
    <w:uiPriority w:val="9"/>
    <w:rsid w:val="00F160F3"/>
    <w:rPr>
      <w:rFonts w:ascii="Arial" w:hAnsi="Arial"/>
      <w:sz w:val="36"/>
      <w:lang w:val="en-GB" w:eastAsia="en-US"/>
    </w:rPr>
  </w:style>
  <w:style w:type="character" w:customStyle="1" w:styleId="Heading9Char">
    <w:name w:val="Heading 9 Char"/>
    <w:basedOn w:val="DefaultParagraphFont"/>
    <w:link w:val="Heading9"/>
    <w:uiPriority w:val="9"/>
    <w:rsid w:val="00F160F3"/>
    <w:rPr>
      <w:rFonts w:ascii="Arial" w:hAnsi="Arial"/>
      <w:sz w:val="36"/>
      <w:lang w:val="en-GB" w:eastAsia="en-US"/>
    </w:rPr>
  </w:style>
  <w:style w:type="character" w:customStyle="1" w:styleId="FooterChar">
    <w:name w:val="Footer Char"/>
    <w:basedOn w:val="DefaultParagraphFont"/>
    <w:link w:val="Footer"/>
    <w:uiPriority w:val="99"/>
    <w:rsid w:val="00F160F3"/>
    <w:rPr>
      <w:rFonts w:ascii="Arial" w:hAnsi="Arial"/>
      <w:b/>
      <w:i/>
      <w:sz w:val="18"/>
      <w:lang w:val="en-GB" w:eastAsia="en-US"/>
    </w:rPr>
  </w:style>
  <w:style w:type="character" w:customStyle="1" w:styleId="NOChar">
    <w:name w:val="NO Char"/>
    <w:link w:val="NO"/>
    <w:qFormat/>
    <w:rsid w:val="00F160F3"/>
    <w:rPr>
      <w:rFonts w:ascii="Times New Roman" w:hAnsi="Times New Roman"/>
      <w:lang w:val="en-GB" w:eastAsia="en-US"/>
    </w:rPr>
  </w:style>
  <w:style w:type="character" w:customStyle="1" w:styleId="TACChar">
    <w:name w:val="TAC Char"/>
    <w:link w:val="TAC"/>
    <w:rsid w:val="00F160F3"/>
    <w:rPr>
      <w:rFonts w:ascii="Arial" w:hAnsi="Arial"/>
      <w:sz w:val="18"/>
      <w:lang w:val="en-GB" w:eastAsia="en-US"/>
    </w:rPr>
  </w:style>
  <w:style w:type="character" w:customStyle="1" w:styleId="TAHChar">
    <w:name w:val="TAH Char"/>
    <w:rsid w:val="00F160F3"/>
    <w:rPr>
      <w:rFonts w:ascii="Arial" w:eastAsia="Times New Roman" w:hAnsi="Arial" w:cs="Times New Roman"/>
      <w:b/>
      <w:kern w:val="0"/>
      <w:sz w:val="18"/>
      <w:szCs w:val="20"/>
      <w:lang w:val="en-GB" w:eastAsia="en-US"/>
    </w:rPr>
  </w:style>
  <w:style w:type="character" w:customStyle="1" w:styleId="EXChar">
    <w:name w:val="EX Char"/>
    <w:link w:val="EX"/>
    <w:rsid w:val="00F160F3"/>
    <w:rPr>
      <w:rFonts w:ascii="Times New Roman" w:hAnsi="Times New Roman"/>
      <w:lang w:val="en-GB" w:eastAsia="en-US"/>
    </w:rPr>
  </w:style>
  <w:style w:type="character" w:customStyle="1" w:styleId="ListParagraphChar">
    <w:name w:val="List Paragraph Char"/>
    <w:link w:val="ListParagraph"/>
    <w:uiPriority w:val="34"/>
    <w:locked/>
    <w:rsid w:val="00F160F3"/>
    <w:rPr>
      <w:rFonts w:ascii="Times New Roman" w:hAnsi="Times New Roman"/>
      <w:lang w:val="en-GB" w:eastAsia="en-US"/>
    </w:rPr>
  </w:style>
  <w:style w:type="character" w:customStyle="1" w:styleId="Char">
    <w:name w:val="批注主题 Char"/>
    <w:basedOn w:val="CommentTextChar"/>
    <w:rsid w:val="00F160F3"/>
    <w:rPr>
      <w:rFonts w:ascii="Times New Roman" w:hAnsi="Times New Roman" w:cs="Times New Roman"/>
      <w:b/>
      <w:bCs/>
      <w:kern w:val="0"/>
      <w:sz w:val="20"/>
      <w:szCs w:val="20"/>
      <w:lang w:val="en-GB" w:eastAsia="en-US"/>
    </w:rPr>
  </w:style>
  <w:style w:type="character" w:customStyle="1" w:styleId="msoins0">
    <w:name w:val="msoins"/>
    <w:basedOn w:val="DefaultParagraphFont"/>
    <w:rsid w:val="00F160F3"/>
  </w:style>
  <w:style w:type="character" w:customStyle="1" w:styleId="fontstyle01">
    <w:name w:val="fontstyle01"/>
    <w:rsid w:val="00F160F3"/>
    <w:rPr>
      <w:rFonts w:ascii="Helvetica-Bold" w:hAnsi="Helvetica-Bold" w:hint="default"/>
      <w:b/>
      <w:bCs/>
      <w:i w:val="0"/>
      <w:iCs w:val="0"/>
      <w:color w:val="000000"/>
      <w:sz w:val="20"/>
      <w:szCs w:val="20"/>
    </w:rPr>
  </w:style>
  <w:style w:type="character" w:customStyle="1" w:styleId="ObjetducommentaireCar">
    <w:name w:val="Objet du commentaire Car"/>
    <w:rsid w:val="00F160F3"/>
    <w:rPr>
      <w:rFonts w:eastAsia="Times New Roman"/>
      <w:b/>
      <w:bCs/>
      <w:lang w:eastAsia="en-US"/>
    </w:rPr>
  </w:style>
  <w:style w:type="character" w:customStyle="1" w:styleId="EXCar">
    <w:name w:val="EX Car"/>
    <w:locked/>
    <w:rsid w:val="00F160F3"/>
    <w:rPr>
      <w:rFonts w:ascii="Times New Roman" w:hAnsi="Times New Roman"/>
      <w:lang w:val="en-GB" w:eastAsia="en-US"/>
    </w:rPr>
  </w:style>
  <w:style w:type="paragraph" w:customStyle="1" w:styleId="code">
    <w:name w:val="code"/>
    <w:basedOn w:val="Normal"/>
    <w:rsid w:val="00F160F3"/>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F160F3"/>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160F3"/>
    <w:rPr>
      <w:rFonts w:ascii="Courier New" w:hAnsi="Courier New"/>
      <w:sz w:val="28"/>
      <w:lang w:val="en-GB" w:eastAsia="en-US"/>
    </w:rPr>
  </w:style>
  <w:style w:type="paragraph" w:customStyle="1" w:styleId="TAJ">
    <w:name w:val="TAJ"/>
    <w:basedOn w:val="TH"/>
    <w:rsid w:val="00F160F3"/>
    <w:rPr>
      <w:rFonts w:eastAsia="SimSun"/>
    </w:rPr>
  </w:style>
  <w:style w:type="paragraph" w:customStyle="1" w:styleId="INDENT1">
    <w:name w:val="INDENT1"/>
    <w:basedOn w:val="Normal"/>
    <w:rsid w:val="00F160F3"/>
    <w:pPr>
      <w:ind w:left="851"/>
    </w:pPr>
    <w:rPr>
      <w:rFonts w:eastAsia="SimSun"/>
    </w:rPr>
  </w:style>
  <w:style w:type="paragraph" w:customStyle="1" w:styleId="INDENT2">
    <w:name w:val="INDENT2"/>
    <w:basedOn w:val="Normal"/>
    <w:rsid w:val="00F160F3"/>
    <w:pPr>
      <w:ind w:left="1135" w:hanging="284"/>
    </w:pPr>
    <w:rPr>
      <w:rFonts w:eastAsia="SimSun"/>
    </w:rPr>
  </w:style>
  <w:style w:type="paragraph" w:customStyle="1" w:styleId="INDENT3">
    <w:name w:val="INDENT3"/>
    <w:basedOn w:val="Normal"/>
    <w:rsid w:val="00F160F3"/>
    <w:pPr>
      <w:ind w:left="1701" w:hanging="567"/>
    </w:pPr>
    <w:rPr>
      <w:rFonts w:eastAsia="SimSun"/>
    </w:rPr>
  </w:style>
  <w:style w:type="paragraph" w:customStyle="1" w:styleId="FigureTitle">
    <w:name w:val="Figure_Title"/>
    <w:basedOn w:val="Normal"/>
    <w:next w:val="Normal"/>
    <w:rsid w:val="00F160F3"/>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160F3"/>
    <w:pPr>
      <w:keepNext/>
      <w:keepLines/>
    </w:pPr>
    <w:rPr>
      <w:rFonts w:eastAsia="SimSun"/>
      <w:b/>
    </w:rPr>
  </w:style>
  <w:style w:type="paragraph" w:customStyle="1" w:styleId="enumlev2">
    <w:name w:val="enumlev2"/>
    <w:basedOn w:val="Normal"/>
    <w:rsid w:val="00F160F3"/>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F160F3"/>
    <w:pPr>
      <w:keepNext/>
      <w:keepLines/>
      <w:spacing w:before="240"/>
      <w:ind w:left="1418"/>
    </w:pPr>
    <w:rPr>
      <w:rFonts w:ascii="Arial" w:eastAsia="SimSun" w:hAnsi="Arial"/>
      <w:b/>
      <w:sz w:val="36"/>
    </w:rPr>
  </w:style>
  <w:style w:type="paragraph" w:customStyle="1" w:styleId="Guidance">
    <w:name w:val="Guidance"/>
    <w:basedOn w:val="Normal"/>
    <w:rsid w:val="00F160F3"/>
    <w:rPr>
      <w:rFonts w:eastAsia="SimSun"/>
      <w:i/>
      <w:color w:val="0000FF"/>
    </w:rPr>
  </w:style>
  <w:style w:type="paragraph" w:customStyle="1" w:styleId="tal0">
    <w:name w:val="tal"/>
    <w:basedOn w:val="Normal"/>
    <w:rsid w:val="00F160F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F160F3"/>
    <w:pPr>
      <w:spacing w:before="100" w:beforeAutospacing="1" w:after="100" w:afterAutospacing="1"/>
    </w:pPr>
    <w:rPr>
      <w:rFonts w:eastAsia="SimSun"/>
      <w:sz w:val="24"/>
      <w:szCs w:val="24"/>
      <w:lang w:eastAsia="de-DE"/>
    </w:rPr>
  </w:style>
  <w:style w:type="character" w:styleId="Strong">
    <w:name w:val="Strong"/>
    <w:uiPriority w:val="22"/>
    <w:qFormat/>
    <w:rsid w:val="00F160F3"/>
    <w:rPr>
      <w:b/>
      <w:bCs/>
    </w:rPr>
  </w:style>
  <w:style w:type="paragraph" w:customStyle="1" w:styleId="Reference">
    <w:name w:val="Reference"/>
    <w:basedOn w:val="Normal"/>
    <w:rsid w:val="00F160F3"/>
    <w:pPr>
      <w:tabs>
        <w:tab w:val="left" w:pos="851"/>
      </w:tabs>
      <w:ind w:left="851" w:hanging="851"/>
    </w:pPr>
    <w:rPr>
      <w:rFonts w:eastAsia="SimSun"/>
    </w:rPr>
  </w:style>
  <w:style w:type="character" w:customStyle="1" w:styleId="B1Char1">
    <w:name w:val="B1 Char1"/>
    <w:qFormat/>
    <w:rsid w:val="00F160F3"/>
    <w:rPr>
      <w:rFonts w:eastAsia="Times New Roman"/>
      <w:lang w:eastAsia="ja-JP"/>
    </w:rPr>
  </w:style>
  <w:style w:type="character" w:customStyle="1" w:styleId="1Char1">
    <w:name w:val="标题 1 Char1"/>
    <w:aliases w:val="Char1 Char1"/>
    <w:rsid w:val="00F160F3"/>
    <w:rPr>
      <w:rFonts w:eastAsia="Times New Roman"/>
      <w:b/>
      <w:bCs/>
      <w:kern w:val="44"/>
      <w:sz w:val="44"/>
      <w:szCs w:val="44"/>
      <w:lang w:val="en-GB" w:eastAsia="en-US"/>
    </w:rPr>
  </w:style>
  <w:style w:type="paragraph" w:customStyle="1" w:styleId="H7">
    <w:name w:val="H7"/>
    <w:basedOn w:val="H6"/>
    <w:rsid w:val="00F160F3"/>
    <w:pPr>
      <w:overflowPunct w:val="0"/>
      <w:autoSpaceDE w:val="0"/>
      <w:autoSpaceDN w:val="0"/>
      <w:adjustRightInd w:val="0"/>
      <w:textAlignment w:val="baseline"/>
    </w:pPr>
  </w:style>
  <w:style w:type="paragraph" w:customStyle="1" w:styleId="H8">
    <w:name w:val="H8"/>
    <w:basedOn w:val="H6"/>
    <w:rsid w:val="00F160F3"/>
    <w:pPr>
      <w:overflowPunct w:val="0"/>
      <w:autoSpaceDE w:val="0"/>
      <w:autoSpaceDN w:val="0"/>
      <w:adjustRightInd w:val="0"/>
      <w:textAlignment w:val="baseline"/>
    </w:pPr>
    <w:rPr>
      <w:lang w:eastAsia="zh-CN"/>
    </w:rPr>
  </w:style>
  <w:style w:type="paragraph" w:customStyle="1" w:styleId="Default">
    <w:name w:val="Default"/>
    <w:unhideWhenUsed/>
    <w:rsid w:val="00F160F3"/>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F160F3"/>
  </w:style>
  <w:style w:type="paragraph" w:customStyle="1" w:styleId="Frontcover">
    <w:name w:val="Front_cover"/>
    <w:rsid w:val="00F160F3"/>
    <w:rPr>
      <w:rFonts w:ascii="Arial" w:hAnsi="Arial"/>
      <w:lang w:val="en-GB" w:eastAsia="en-US"/>
    </w:rPr>
  </w:style>
  <w:style w:type="paragraph" w:customStyle="1" w:styleId="Lista2">
    <w:name w:val="Lista 2"/>
    <w:basedOn w:val="Normal"/>
    <w:rsid w:val="00F160F3"/>
    <w:pPr>
      <w:numPr>
        <w:ilvl w:val="1"/>
        <w:numId w:val="38"/>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F160F3"/>
    <w:pPr>
      <w:numPr>
        <w:numId w:val="39"/>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160F3"/>
    <w:pPr>
      <w:numPr>
        <w:numId w:val="40"/>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F160F3"/>
    <w:pPr>
      <w:numPr>
        <w:ilvl w:val="1"/>
      </w:numPr>
      <w:tabs>
        <w:tab w:val="clear" w:pos="1440"/>
        <w:tab w:val="clear" w:pos="2041"/>
        <w:tab w:val="num" w:pos="360"/>
        <w:tab w:val="num" w:pos="2608"/>
      </w:tabs>
      <w:ind w:left="2608" w:hanging="567"/>
    </w:pPr>
  </w:style>
  <w:style w:type="paragraph" w:customStyle="1" w:styleId="List31">
    <w:name w:val="List 3.1"/>
    <w:basedOn w:val="List21"/>
    <w:rsid w:val="00F160F3"/>
    <w:pPr>
      <w:numPr>
        <w:ilvl w:val="2"/>
      </w:numPr>
      <w:tabs>
        <w:tab w:val="clear" w:pos="2160"/>
        <w:tab w:val="num" w:pos="360"/>
        <w:tab w:val="num" w:pos="1440"/>
        <w:tab w:val="left" w:pos="3175"/>
      </w:tabs>
      <w:ind w:left="360" w:hanging="794"/>
    </w:pPr>
  </w:style>
  <w:style w:type="paragraph" w:customStyle="1" w:styleId="List41">
    <w:name w:val="List 4.1"/>
    <w:basedOn w:val="List31"/>
    <w:rsid w:val="00F160F3"/>
    <w:pPr>
      <w:numPr>
        <w:ilvl w:val="3"/>
      </w:numPr>
      <w:tabs>
        <w:tab w:val="clear" w:pos="2880"/>
        <w:tab w:val="num" w:pos="360"/>
        <w:tab w:val="num" w:pos="1440"/>
        <w:tab w:val="left" w:pos="3742"/>
      </w:tabs>
      <w:ind w:left="3743" w:hanging="1021"/>
    </w:pPr>
  </w:style>
  <w:style w:type="paragraph" w:customStyle="1" w:styleId="List51">
    <w:name w:val="List 5.1"/>
    <w:basedOn w:val="List41"/>
    <w:rsid w:val="00F160F3"/>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F160F3"/>
    <w:pPr>
      <w:numPr>
        <w:numId w:val="41"/>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F160F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160F3"/>
    <w:pPr>
      <w:tabs>
        <w:tab w:val="clear" w:pos="794"/>
        <w:tab w:val="clear" w:pos="1191"/>
        <w:tab w:val="clear" w:pos="1588"/>
        <w:tab w:val="clear" w:pos="1985"/>
      </w:tabs>
      <w:spacing w:before="0"/>
      <w:jc w:val="left"/>
    </w:pPr>
  </w:style>
  <w:style w:type="paragraph" w:customStyle="1" w:styleId="ASN1">
    <w:name w:val="ASN.1"/>
    <w:basedOn w:val="Normal"/>
    <w:next w:val="ASN1Cont0"/>
    <w:rsid w:val="00F160F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160F3"/>
    <w:pPr>
      <w:spacing w:before="0"/>
      <w:jc w:val="left"/>
    </w:pPr>
  </w:style>
  <w:style w:type="paragraph" w:customStyle="1" w:styleId="GDMO">
    <w:name w:val="GDMO"/>
    <w:basedOn w:val="ASN1Cont"/>
    <w:rsid w:val="00F160F3"/>
    <w:pPr>
      <w:tabs>
        <w:tab w:val="left" w:pos="1588"/>
        <w:tab w:val="left" w:pos="2268"/>
        <w:tab w:val="left" w:pos="2892"/>
        <w:tab w:val="left" w:pos="3572"/>
      </w:tabs>
    </w:pPr>
    <w:rPr>
      <w:b w:val="0"/>
    </w:rPr>
  </w:style>
  <w:style w:type="paragraph" w:customStyle="1" w:styleId="listbullettight">
    <w:name w:val="list bullet tight"/>
    <w:basedOn w:val="cpde"/>
    <w:rsid w:val="00F160F3"/>
    <w:pPr>
      <w:numPr>
        <w:numId w:val="44"/>
      </w:numPr>
      <w:tabs>
        <w:tab w:val="num" w:pos="360"/>
      </w:tabs>
      <w:overflowPunct/>
      <w:autoSpaceDE/>
      <w:autoSpaceDN/>
      <w:adjustRightInd/>
      <w:ind w:left="620" w:hanging="420"/>
      <w:textAlignment w:val="auto"/>
    </w:pPr>
  </w:style>
  <w:style w:type="paragraph" w:customStyle="1" w:styleId="nornal">
    <w:name w:val="nornal"/>
    <w:basedOn w:val="cpde"/>
    <w:rsid w:val="00F160F3"/>
    <w:pPr>
      <w:numPr>
        <w:numId w:val="45"/>
      </w:numPr>
      <w:tabs>
        <w:tab w:val="num" w:pos="360"/>
      </w:tabs>
      <w:overflowPunct/>
      <w:autoSpaceDE/>
      <w:autoSpaceDN/>
      <w:adjustRightInd/>
      <w:ind w:left="620" w:hanging="420"/>
      <w:textAlignment w:val="auto"/>
    </w:pPr>
  </w:style>
  <w:style w:type="paragraph" w:customStyle="1" w:styleId="enumlev1">
    <w:name w:val="enumlev1"/>
    <w:basedOn w:val="Normal"/>
    <w:rsid w:val="00F160F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160F3"/>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160F3"/>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F160F3"/>
  </w:style>
  <w:style w:type="paragraph" w:customStyle="1" w:styleId="Caption1">
    <w:name w:val="Caption1"/>
    <w:basedOn w:val="Normal"/>
    <w:next w:val="Normal"/>
    <w:rsid w:val="00F160F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160F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160F3"/>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160F3"/>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160F3"/>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160F3"/>
    <w:pPr>
      <w:numPr>
        <w:numId w:val="43"/>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uiPriority w:val="20"/>
    <w:qFormat/>
    <w:rsid w:val="00F160F3"/>
    <w:rPr>
      <w:i/>
    </w:rPr>
  </w:style>
  <w:style w:type="paragraph" w:customStyle="1" w:styleId="DefinitionTerm">
    <w:name w:val="Definition Term"/>
    <w:basedOn w:val="Normal"/>
    <w:next w:val="DefinitionList"/>
    <w:rsid w:val="00F160F3"/>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160F3"/>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160F3"/>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160F3"/>
    <w:pPr>
      <w:overflowPunct w:val="0"/>
      <w:autoSpaceDE w:val="0"/>
      <w:autoSpaceDN w:val="0"/>
      <w:adjustRightInd w:val="0"/>
      <w:spacing w:before="120" w:after="0"/>
      <w:textAlignment w:val="baseline"/>
    </w:pPr>
  </w:style>
  <w:style w:type="paragraph" w:customStyle="1" w:styleId="Bulletlist">
    <w:name w:val="Bullet list"/>
    <w:basedOn w:val="Normal"/>
    <w:rsid w:val="00F160F3"/>
    <w:pPr>
      <w:overflowPunct w:val="0"/>
      <w:autoSpaceDE w:val="0"/>
      <w:autoSpaceDN w:val="0"/>
      <w:adjustRightInd w:val="0"/>
      <w:spacing w:before="120" w:after="0"/>
      <w:textAlignment w:val="baseline"/>
    </w:pPr>
  </w:style>
  <w:style w:type="paragraph" w:customStyle="1" w:styleId="Bullets">
    <w:name w:val="Bullets"/>
    <w:basedOn w:val="Normal"/>
    <w:rsid w:val="00F160F3"/>
    <w:pPr>
      <w:keepLines/>
      <w:numPr>
        <w:numId w:val="42"/>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160F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160F3"/>
    <w:pPr>
      <w:spacing w:before="0"/>
    </w:pPr>
    <w:rPr>
      <w:b/>
    </w:rPr>
  </w:style>
  <w:style w:type="paragraph" w:customStyle="1" w:styleId="Table">
    <w:name w:val="Table_#"/>
    <w:basedOn w:val="Normal"/>
    <w:next w:val="TableTitle"/>
    <w:rsid w:val="00F160F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160F3"/>
    <w:pPr>
      <w:spacing w:before="142" w:after="142"/>
    </w:pPr>
  </w:style>
  <w:style w:type="paragraph" w:customStyle="1" w:styleId="TableLegend">
    <w:name w:val="Table_Legend"/>
    <w:basedOn w:val="Normal"/>
    <w:next w:val="Normal"/>
    <w:rsid w:val="00F160F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160F3"/>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160F3"/>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160F3"/>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160F3"/>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160F3"/>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160F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160F3"/>
  </w:style>
  <w:style w:type="paragraph" w:customStyle="1" w:styleId="I1">
    <w:name w:val="I1"/>
    <w:basedOn w:val="List"/>
    <w:rsid w:val="00F160F3"/>
    <w:pPr>
      <w:overflowPunct w:val="0"/>
      <w:autoSpaceDE w:val="0"/>
      <w:autoSpaceDN w:val="0"/>
      <w:adjustRightInd w:val="0"/>
      <w:textAlignment w:val="baseline"/>
    </w:pPr>
  </w:style>
  <w:style w:type="paragraph" w:customStyle="1" w:styleId="I2">
    <w:name w:val="I2"/>
    <w:basedOn w:val="List2"/>
    <w:rsid w:val="00F160F3"/>
    <w:pPr>
      <w:overflowPunct w:val="0"/>
      <w:autoSpaceDE w:val="0"/>
      <w:autoSpaceDN w:val="0"/>
      <w:adjustRightInd w:val="0"/>
      <w:textAlignment w:val="baseline"/>
    </w:pPr>
  </w:style>
  <w:style w:type="paragraph" w:customStyle="1" w:styleId="I3">
    <w:name w:val="I3"/>
    <w:basedOn w:val="List3"/>
    <w:rsid w:val="00F160F3"/>
    <w:pPr>
      <w:overflowPunct w:val="0"/>
      <w:autoSpaceDE w:val="0"/>
      <w:autoSpaceDN w:val="0"/>
      <w:adjustRightInd w:val="0"/>
      <w:textAlignment w:val="baseline"/>
    </w:pPr>
  </w:style>
  <w:style w:type="paragraph" w:customStyle="1" w:styleId="IB3">
    <w:name w:val="IB3"/>
    <w:basedOn w:val="Normal"/>
    <w:rsid w:val="00F160F3"/>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F160F3"/>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160F3"/>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F160F3"/>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F160F3"/>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F160F3"/>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F160F3"/>
    <w:pPr>
      <w:spacing w:before="120" w:after="0"/>
    </w:pPr>
    <w:rPr>
      <w:sz w:val="24"/>
    </w:rPr>
  </w:style>
  <w:style w:type="paragraph" w:customStyle="1" w:styleId="msonormal0">
    <w:name w:val="msonormal"/>
    <w:basedOn w:val="Normal"/>
    <w:rsid w:val="00F160F3"/>
    <w:pPr>
      <w:spacing w:before="100" w:beforeAutospacing="1" w:after="100" w:afterAutospacing="1"/>
    </w:pPr>
    <w:rPr>
      <w:sz w:val="24"/>
      <w:szCs w:val="24"/>
      <w:lang w:eastAsia="en-GB"/>
    </w:rPr>
  </w:style>
  <w:style w:type="character" w:customStyle="1" w:styleId="NOZchn">
    <w:name w:val="NO Zchn"/>
    <w:locked/>
    <w:rsid w:val="00F160F3"/>
    <w:rPr>
      <w:lang w:eastAsia="en-US"/>
    </w:rPr>
  </w:style>
  <w:style w:type="paragraph" w:customStyle="1" w:styleId="a">
    <w:name w:val="表格文本"/>
    <w:basedOn w:val="Normal"/>
    <w:rsid w:val="00F160F3"/>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F160F3"/>
    <w:pPr>
      <w:overflowPunct w:val="0"/>
      <w:autoSpaceDE w:val="0"/>
      <w:autoSpaceDN w:val="0"/>
      <w:adjustRightInd w:val="0"/>
      <w:spacing w:after="0"/>
    </w:pPr>
    <w:rPr>
      <w:sz w:val="24"/>
      <w:szCs w:val="24"/>
    </w:rPr>
  </w:style>
  <w:style w:type="character" w:customStyle="1" w:styleId="eop">
    <w:name w:val="eop"/>
    <w:rsid w:val="00F160F3"/>
  </w:style>
  <w:style w:type="character" w:customStyle="1" w:styleId="desc">
    <w:name w:val="desc"/>
    <w:rsid w:val="00F160F3"/>
  </w:style>
  <w:style w:type="character" w:customStyle="1" w:styleId="hljs-tag">
    <w:name w:val="hljs-tag"/>
    <w:rsid w:val="00F160F3"/>
  </w:style>
  <w:style w:type="character" w:customStyle="1" w:styleId="hljs-name">
    <w:name w:val="hljs-name"/>
    <w:rsid w:val="00F160F3"/>
  </w:style>
  <w:style w:type="character" w:customStyle="1" w:styleId="hljs-attr">
    <w:name w:val="hljs-attr"/>
    <w:rsid w:val="00F160F3"/>
  </w:style>
  <w:style w:type="character" w:customStyle="1" w:styleId="hljs-string">
    <w:name w:val="hljs-string"/>
    <w:rsid w:val="00F160F3"/>
  </w:style>
  <w:style w:type="character" w:customStyle="1" w:styleId="TALChar1">
    <w:name w:val="TAL Char1"/>
    <w:rsid w:val="00F160F3"/>
    <w:rPr>
      <w:rFonts w:ascii="Arial" w:hAnsi="Arial"/>
      <w:sz w:val="18"/>
      <w:lang w:val="en-GB" w:eastAsia="en-US" w:bidi="ar-SA"/>
    </w:rPr>
  </w:style>
  <w:style w:type="character" w:styleId="SubtleEmphasis">
    <w:name w:val="Subtle Emphasis"/>
    <w:basedOn w:val="DefaultParagraphFont"/>
    <w:uiPriority w:val="19"/>
    <w:qFormat/>
    <w:rsid w:val="00F160F3"/>
    <w:rPr>
      <w:i/>
      <w:iCs/>
      <w:color w:val="808080" w:themeColor="text1" w:themeTint="7F"/>
    </w:rPr>
  </w:style>
  <w:style w:type="character" w:styleId="IntenseEmphasis">
    <w:name w:val="Intense Emphasis"/>
    <w:basedOn w:val="DefaultParagraphFont"/>
    <w:uiPriority w:val="21"/>
    <w:qFormat/>
    <w:rsid w:val="00F160F3"/>
    <w:rPr>
      <w:b/>
      <w:bCs/>
      <w:i/>
      <w:iCs/>
      <w:color w:val="4F81BD" w:themeColor="accent1"/>
    </w:rPr>
  </w:style>
  <w:style w:type="character" w:styleId="SubtleReference">
    <w:name w:val="Subtle Reference"/>
    <w:basedOn w:val="DefaultParagraphFont"/>
    <w:uiPriority w:val="31"/>
    <w:qFormat/>
    <w:rsid w:val="00F160F3"/>
    <w:rPr>
      <w:smallCaps/>
      <w:color w:val="C0504D" w:themeColor="accent2"/>
      <w:u w:val="single"/>
    </w:rPr>
  </w:style>
  <w:style w:type="character" w:styleId="IntenseReference">
    <w:name w:val="Intense Reference"/>
    <w:basedOn w:val="DefaultParagraphFont"/>
    <w:uiPriority w:val="32"/>
    <w:qFormat/>
    <w:rsid w:val="00F160F3"/>
    <w:rPr>
      <w:b/>
      <w:bCs/>
      <w:smallCaps/>
      <w:color w:val="C0504D" w:themeColor="accent2"/>
      <w:spacing w:val="5"/>
      <w:u w:val="single"/>
    </w:rPr>
  </w:style>
  <w:style w:type="character" w:styleId="BookTitle">
    <w:name w:val="Book Title"/>
    <w:basedOn w:val="DefaultParagraphFont"/>
    <w:uiPriority w:val="33"/>
    <w:qFormat/>
    <w:rsid w:val="00F160F3"/>
    <w:rPr>
      <w:b/>
      <w:bCs/>
      <w:smallCaps/>
      <w:spacing w:val="5"/>
    </w:rPr>
  </w:style>
  <w:style w:type="table" w:styleId="LightShading">
    <w:name w:val="Light Shading"/>
    <w:basedOn w:val="TableNormal"/>
    <w:uiPriority w:val="60"/>
    <w:rsid w:val="00F160F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60F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60F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60F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60F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60F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60F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F160F3"/>
    <w:rPr>
      <w:rFonts w:ascii="Courier New" w:eastAsiaTheme="minorEastAsia" w:hAnsi="Courier New" w:cstheme="minorBidi"/>
      <w:sz w:val="16"/>
      <w:szCs w:val="22"/>
      <w:lang w:val="en-US" w:eastAsia="en-US"/>
    </w:rPr>
  </w:style>
  <w:style w:type="paragraph" w:customStyle="1" w:styleId="PlantUML">
    <w:name w:val="PlantUML"/>
    <w:basedOn w:val="Normal"/>
    <w:link w:val="PlantUMLChar"/>
    <w:autoRedefine/>
    <w:rsid w:val="00AF2E05"/>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hAnsi="Courier New" w:cs="Courier New"/>
      <w:noProof/>
      <w:color w:val="008000"/>
      <w:sz w:val="18"/>
    </w:rPr>
  </w:style>
  <w:style w:type="character" w:customStyle="1" w:styleId="PlantUMLChar">
    <w:name w:val="PlantUML Char"/>
    <w:basedOn w:val="PLChar"/>
    <w:link w:val="PlantUML"/>
    <w:rsid w:val="00AF2E05"/>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AF2E05"/>
    <w:pPr>
      <w:shd w:val="clear" w:color="auto" w:fill="E7E6E6"/>
      <w:overflowPunct w:val="0"/>
      <w:autoSpaceDE w:val="0"/>
      <w:autoSpaceDN w:val="0"/>
      <w:adjustRightInd w:val="0"/>
      <w:textAlignment w:val="baseline"/>
    </w:pPr>
    <w:rPr>
      <w:rFonts w:ascii="Courier New" w:hAnsi="Courier New"/>
      <w:color w:val="808080"/>
      <w:sz w:val="16"/>
    </w:rPr>
  </w:style>
  <w:style w:type="character" w:customStyle="1" w:styleId="PlantUMLImgChar">
    <w:name w:val="PlantUMLImg Char"/>
    <w:basedOn w:val="PLChar"/>
    <w:link w:val="PlantUMLImg"/>
    <w:rsid w:val="00AF2E05"/>
    <w:rPr>
      <w:rFonts w:ascii="Courier New" w:hAnsi="Courier New"/>
      <w:color w:val="808080"/>
      <w:sz w:val="16"/>
      <w:shd w:val="clear" w:color="auto" w:fill="E7E6E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15910025">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O2ILPPBINQTB-25081769-52597</_dlc_DocId>
    <_dlc_DocIdUrl xmlns="71c5aaf6-e6ce-465b-b873-5148d2a4c105">
      <Url>https://nokia.sharepoint.com/sites/acerous/_layouts/15/DocIdRedir.aspx?ID=O2ILPPBINQTB-25081769-52597</Url>
      <Description>O2ILPPBINQTB-25081769-52597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customXsn xmlns="http://schemas.microsoft.com/office/2006/metadata/customXsn">
  <xsnLocation/>
  <cached>True</cached>
  <openByDefault>True</openByDefault>
  <xsnScope/>
</customXsn>
</file>

<file path=customXml/item7.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EA77A9-0F99-4739-8058-35BC550A2D96}">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E691243-E0CB-4739-AF61-3A4C25E61C3E}">
  <ds:schemaRefs>
    <ds:schemaRef ds:uri="http://schemas.microsoft.com/sharepoint/v3/contenttype/forms"/>
  </ds:schemaRefs>
</ds:datastoreItem>
</file>

<file path=customXml/itemProps3.xml><?xml version="1.0" encoding="utf-8"?>
<ds:datastoreItem xmlns:ds="http://schemas.openxmlformats.org/officeDocument/2006/customXml" ds:itemID="{E9B03BD8-D6DE-41CC-AE5E-81FFEB2CA483}">
  <ds:schemaRefs>
    <ds:schemaRef ds:uri="http://schemas.microsoft.com/sharepoint/events"/>
  </ds:schemaRefs>
</ds:datastoreItem>
</file>

<file path=customXml/itemProps4.xml><?xml version="1.0" encoding="utf-8"?>
<ds:datastoreItem xmlns:ds="http://schemas.openxmlformats.org/officeDocument/2006/customXml" ds:itemID="{82350CFA-7ADC-4AB5-B98C-3F716E2F95A6}">
  <ds:schemaRefs>
    <ds:schemaRef ds:uri="Microsoft.SharePoint.Taxonomy.ContentTypeSync"/>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273C74E3-474F-4DB7-BDD6-21C31AA0A0E2}">
  <ds:schemaRefs>
    <ds:schemaRef ds:uri="http://schemas.microsoft.com/office/2006/metadata/customXsn"/>
  </ds:schemaRefs>
</ds:datastoreItem>
</file>

<file path=customXml/itemProps7.xml><?xml version="1.0" encoding="utf-8"?>
<ds:datastoreItem xmlns:ds="http://schemas.openxmlformats.org/officeDocument/2006/customXml" ds:itemID="{56A8F052-7653-4153-A01E-6C4C8784E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227</TotalTime>
  <Pages>21</Pages>
  <Words>5238</Words>
  <Characters>46356</Characters>
  <Application>Microsoft Office Word</Application>
  <DocSecurity>0</DocSecurity>
  <Lines>386</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Stephen Mwanje (Nokia)</cp:lastModifiedBy>
  <cp:revision>63</cp:revision>
  <cp:lastPrinted>1899-12-31T23:00:00Z</cp:lastPrinted>
  <dcterms:created xsi:type="dcterms:W3CDTF">2020-02-03T08:32:00Z</dcterms:created>
  <dcterms:modified xsi:type="dcterms:W3CDTF">2023-08-10T13:25:00Z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817855a2-a740-493e-98ff-b8b1a302a84a</vt:lpwstr>
  </property>
</Properties>
</file>